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B23407" w14:textId="7416583A" w:rsidR="002932CF" w:rsidRDefault="002932CF" w:rsidP="002932CF">
      <w:pPr>
        <w:pStyle w:val="CRCoverPage"/>
        <w:outlineLvl w:val="0"/>
        <w:rPr>
          <w:b/>
          <w:noProof/>
          <w:sz w:val="24"/>
        </w:rPr>
      </w:pPr>
      <w:bookmarkStart w:id="0" w:name="_Hlk46133498"/>
      <w:r>
        <w:rPr>
          <w:rFonts w:cs="Arial"/>
          <w:b/>
          <w:sz w:val="24"/>
        </w:rPr>
        <w:t>3GPP TSG RAN WG2 Meeting #1</w:t>
      </w:r>
      <w:r w:rsidR="00CA0553">
        <w:rPr>
          <w:rFonts w:cs="Arial"/>
          <w:b/>
          <w:sz w:val="24"/>
        </w:rPr>
        <w:t>11</w:t>
      </w:r>
      <w:r w:rsidR="00A400EF">
        <w:rPr>
          <w:rFonts w:cs="Arial"/>
          <w:b/>
          <w:sz w:val="24"/>
        </w:rPr>
        <w:t>e</w:t>
      </w:r>
      <w:bookmarkEnd w:id="0"/>
      <w:r w:rsidRPr="00B25FA2">
        <w:rPr>
          <w:rFonts w:cs="Arial"/>
          <w:b/>
          <w:sz w:val="24"/>
        </w:rPr>
        <w:t xml:space="preserve">     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  <w:t xml:space="preserve">    </w:t>
      </w:r>
      <w:r w:rsidR="00557641">
        <w:rPr>
          <w:rFonts w:cs="Arial"/>
          <w:b/>
          <w:sz w:val="24"/>
        </w:rPr>
        <w:t xml:space="preserve">                      </w:t>
      </w:r>
      <w:r w:rsidRPr="00871CB9">
        <w:rPr>
          <w:rFonts w:cs="Arial"/>
          <w:b/>
          <w:sz w:val="24"/>
        </w:rPr>
        <w:t>R2-</w:t>
      </w:r>
      <w:r w:rsidR="009C6BD7" w:rsidRPr="009C6BD7">
        <w:t xml:space="preserve"> </w:t>
      </w:r>
      <w:r w:rsidR="009C6BD7" w:rsidRPr="009C6BD7">
        <w:rPr>
          <w:rFonts w:cs="Arial"/>
          <w:b/>
          <w:sz w:val="24"/>
        </w:rPr>
        <w:t>200</w:t>
      </w:r>
      <w:r w:rsidR="00663D54">
        <w:rPr>
          <w:rFonts w:cs="Arial"/>
          <w:b/>
          <w:sz w:val="24"/>
        </w:rPr>
        <w:t>8029</w:t>
      </w:r>
      <w:r>
        <w:rPr>
          <w:rFonts w:cs="Arial"/>
          <w:b/>
          <w:sz w:val="24"/>
        </w:rPr>
        <w:br/>
      </w:r>
      <w:bookmarkStart w:id="1" w:name="_Hlk46133520"/>
      <w:r w:rsidR="00E10E27">
        <w:rPr>
          <w:b/>
          <w:sz w:val="24"/>
          <w:szCs w:val="24"/>
        </w:rPr>
        <w:t>E-Conference</w:t>
      </w:r>
      <w:r w:rsidR="00427F94" w:rsidRPr="005A1687">
        <w:rPr>
          <w:b/>
          <w:sz w:val="24"/>
          <w:szCs w:val="24"/>
        </w:rPr>
        <w:t xml:space="preserve">, </w:t>
      </w:r>
      <w:r w:rsidR="00CA0553">
        <w:rPr>
          <w:b/>
          <w:noProof/>
          <w:sz w:val="24"/>
        </w:rPr>
        <w:t>August 17</w:t>
      </w:r>
      <w:r w:rsidR="00CA0553" w:rsidRPr="0006464C">
        <w:rPr>
          <w:b/>
          <w:noProof/>
          <w:sz w:val="24"/>
          <w:vertAlign w:val="superscript"/>
        </w:rPr>
        <w:t>th</w:t>
      </w:r>
      <w:r w:rsidR="00CA0553">
        <w:rPr>
          <w:b/>
          <w:noProof/>
          <w:sz w:val="24"/>
        </w:rPr>
        <w:t xml:space="preserve"> – 28</w:t>
      </w:r>
      <w:r w:rsidR="00CA0553" w:rsidRPr="0006464C">
        <w:rPr>
          <w:b/>
          <w:noProof/>
          <w:sz w:val="24"/>
          <w:vertAlign w:val="superscript"/>
        </w:rPr>
        <w:t>th</w:t>
      </w:r>
      <w:r w:rsidR="00CA0553">
        <w:rPr>
          <w:b/>
          <w:noProof/>
          <w:sz w:val="24"/>
        </w:rPr>
        <w:t xml:space="preserve"> </w:t>
      </w:r>
      <w:r w:rsidR="00CA0553" w:rsidRPr="00034C9F">
        <w:rPr>
          <w:b/>
          <w:noProof/>
          <w:sz w:val="24"/>
        </w:rPr>
        <w:t>2020</w:t>
      </w:r>
      <w:bookmarkEnd w:id="1"/>
      <w:r w:rsidR="00427F94">
        <w:rPr>
          <w:b/>
          <w:sz w:val="24"/>
          <w:szCs w:val="24"/>
        </w:rPr>
        <w:t xml:space="preserve">                               </w:t>
      </w:r>
      <w:bookmarkStart w:id="2" w:name="_GoBack"/>
      <w:bookmarkEnd w:id="2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E7568" w14:paraId="765F1246" w14:textId="77777777" w:rsidTr="00576D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FA379" w14:textId="30942DC0" w:rsidR="00EE7568" w:rsidRDefault="00EE7568" w:rsidP="00576D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</w:t>
            </w:r>
            <w:r w:rsidR="00505C7D">
              <w:rPr>
                <w:i/>
                <w:noProof/>
                <w:sz w:val="14"/>
              </w:rPr>
              <w:t>4</w:t>
            </w:r>
          </w:p>
        </w:tc>
      </w:tr>
      <w:tr w:rsidR="00EE7568" w14:paraId="7DE8867F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4D05E9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7568" w14:paraId="344FBD40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7CA19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3DA54FA" w14:textId="77777777" w:rsidTr="00576D4E">
        <w:tc>
          <w:tcPr>
            <w:tcW w:w="142" w:type="dxa"/>
            <w:tcBorders>
              <w:left w:val="single" w:sz="4" w:space="0" w:color="auto"/>
            </w:tcBorders>
          </w:tcPr>
          <w:p w14:paraId="721C1E35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BBFCEEA" w14:textId="68AB4C70" w:rsidR="00EE7568" w:rsidRDefault="00FC2E26" w:rsidP="00D5495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C4F25">
              <w:rPr>
                <w:b/>
                <w:noProof/>
                <w:sz w:val="28"/>
              </w:rPr>
              <w:t>8</w:t>
            </w:r>
            <w:r w:rsidR="00EE7568">
              <w:rPr>
                <w:b/>
                <w:noProof/>
                <w:sz w:val="28"/>
              </w:rPr>
              <w:t>.</w:t>
            </w:r>
            <w:r w:rsidR="00617E6D">
              <w:rPr>
                <w:b/>
                <w:noProof/>
                <w:sz w:val="28"/>
              </w:rPr>
              <w:t>3</w:t>
            </w:r>
            <w:r w:rsidR="00D54952">
              <w:rPr>
                <w:b/>
                <w:noProof/>
                <w:sz w:val="28"/>
              </w:rPr>
              <w:t>2</w:t>
            </w:r>
            <w:r w:rsidR="00617E6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871C3FE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78D112" w14:textId="10CE52CF" w:rsidR="00EE7568" w:rsidRPr="004007C5" w:rsidRDefault="007749AF" w:rsidP="00576D4E">
            <w:pPr>
              <w:pStyle w:val="CRCoverPage"/>
              <w:spacing w:after="0"/>
              <w:rPr>
                <w:noProof/>
                <w:highlight w:val="magenta"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68F98BA9" w14:textId="77777777" w:rsidR="00EE7568" w:rsidRDefault="00EE7568" w:rsidP="00576D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86FB05B" w14:textId="6C5C44C1" w:rsidR="00EE7568" w:rsidRDefault="00E70A74" w:rsidP="00576D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FCD645A" w14:textId="77777777" w:rsidR="00EE7568" w:rsidRDefault="00EE7568" w:rsidP="00576D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58FD3F9" w14:textId="78B7A346" w:rsidR="00EE7568" w:rsidRDefault="00916A7B" w:rsidP="00576D4E">
            <w:pPr>
              <w:pStyle w:val="CRCoverPage"/>
              <w:spacing w:after="0"/>
              <w:jc w:val="center"/>
              <w:rPr>
                <w:noProof/>
              </w:rPr>
            </w:pPr>
            <w:r w:rsidRPr="00664D51">
              <w:rPr>
                <w:b/>
                <w:noProof/>
                <w:sz w:val="32"/>
              </w:rPr>
              <w:t>1</w:t>
            </w:r>
            <w:r w:rsidR="003E0AEA">
              <w:rPr>
                <w:b/>
                <w:noProof/>
                <w:sz w:val="32"/>
              </w:rPr>
              <w:t>6.</w:t>
            </w:r>
            <w:r w:rsidR="00CA0553">
              <w:rPr>
                <w:b/>
                <w:noProof/>
                <w:sz w:val="32"/>
              </w:rPr>
              <w:t>1</w:t>
            </w:r>
            <w:r w:rsidR="00D463AC" w:rsidRPr="00664D51">
              <w:rPr>
                <w:b/>
                <w:noProof/>
                <w:sz w:val="32"/>
              </w:rPr>
              <w:t>.</w:t>
            </w:r>
            <w:r w:rsidR="00AC45CA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3B3E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3752A258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FAD88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1D02B572" w14:textId="77777777" w:rsidTr="00576D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2ACCE0" w14:textId="77777777" w:rsidR="00EE7568" w:rsidRPr="00F25D98" w:rsidRDefault="00EE7568" w:rsidP="00576D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4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4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4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4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7568" w14:paraId="37628899" w14:textId="77777777" w:rsidTr="00576D4E">
        <w:tc>
          <w:tcPr>
            <w:tcW w:w="9641" w:type="dxa"/>
            <w:gridSpan w:val="9"/>
          </w:tcPr>
          <w:p w14:paraId="0BF7AADD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1F24C8" w14:textId="77777777" w:rsidR="00EE7568" w:rsidRDefault="00EE7568" w:rsidP="00EE75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7568" w14:paraId="513A5057" w14:textId="77777777" w:rsidTr="00576D4E">
        <w:tc>
          <w:tcPr>
            <w:tcW w:w="2835" w:type="dxa"/>
          </w:tcPr>
          <w:p w14:paraId="77D2E644" w14:textId="77777777" w:rsidR="00EE7568" w:rsidRDefault="00EE7568" w:rsidP="00576D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D8C832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50BFE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9E36B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06590A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928DF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5CA1C2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B65A5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B433F7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28E9A1" w14:textId="77777777" w:rsidR="00EE7568" w:rsidRDefault="00EE7568" w:rsidP="00EE756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E7568" w14:paraId="4CBCABB4" w14:textId="77777777" w:rsidTr="00576D4E">
        <w:tc>
          <w:tcPr>
            <w:tcW w:w="9641" w:type="dxa"/>
            <w:gridSpan w:val="11"/>
          </w:tcPr>
          <w:p w14:paraId="4D979F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5434D0CD" w14:textId="77777777" w:rsidTr="00576D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140243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4" w:name="_Hlk51349060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A7B76F" w14:textId="0500AD25" w:rsidR="00EE7568" w:rsidRPr="0002271B" w:rsidRDefault="00D70687" w:rsidP="0031408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70687">
              <w:rPr>
                <w:noProof/>
                <w:lang w:eastAsia="ko-KR"/>
              </w:rPr>
              <w:t>CR to 38.3</w:t>
            </w:r>
            <w:r w:rsidR="008D0EF6">
              <w:rPr>
                <w:noProof/>
                <w:lang w:eastAsia="ko-KR"/>
              </w:rPr>
              <w:t>2</w:t>
            </w:r>
            <w:r w:rsidRPr="00D70687">
              <w:rPr>
                <w:noProof/>
                <w:lang w:eastAsia="ko-KR"/>
              </w:rPr>
              <w:t>1 on</w:t>
            </w:r>
            <w:r w:rsidR="008D0EF6">
              <w:rPr>
                <w:noProof/>
                <w:lang w:eastAsia="ko-KR"/>
              </w:rPr>
              <w:t xml:space="preserve"> SL</w:t>
            </w:r>
            <w:r w:rsidRPr="00D70687">
              <w:rPr>
                <w:noProof/>
                <w:lang w:eastAsia="ko-KR"/>
              </w:rPr>
              <w:t xml:space="preserve"> </w:t>
            </w:r>
            <w:r w:rsidR="008D0EF6">
              <w:rPr>
                <w:noProof/>
                <w:lang w:eastAsia="ko-KR"/>
              </w:rPr>
              <w:t>HARQ ACK</w:t>
            </w:r>
            <w:r w:rsidR="0031408D">
              <w:rPr>
                <w:noProof/>
                <w:lang w:eastAsia="ko-KR"/>
              </w:rPr>
              <w:t xml:space="preserve"> transmission</w:t>
            </w:r>
          </w:p>
        </w:tc>
      </w:tr>
      <w:bookmarkEnd w:id="4"/>
      <w:tr w:rsidR="00EE7568" w14:paraId="734C779A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093B1A2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B66D6D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2525DC23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795410F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EDCEDE" w14:textId="4DCA1DEE" w:rsidR="00EE7568" w:rsidRDefault="00D54952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LG Electronics</w:t>
            </w:r>
          </w:p>
        </w:tc>
      </w:tr>
      <w:tr w:rsidR="00EE7568" w14:paraId="6611D824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387AFB1D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05D8D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E7568" w14:paraId="02C68642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59DC8D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12E282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882CE26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151946A7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5B842C0" w14:textId="55D15B1B" w:rsidR="00EE7568" w:rsidRPr="00C666E1" w:rsidRDefault="00784DD8" w:rsidP="00576D4E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</w:rPr>
              <w:t>5G_V2X_NRSL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8E56E36" w14:textId="77777777" w:rsidR="00EE7568" w:rsidRPr="00C666E1" w:rsidRDefault="00EE7568" w:rsidP="00576D4E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C1B268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E620BC" w14:textId="27F1CB8B" w:rsidR="00EE7568" w:rsidRPr="00E80426" w:rsidRDefault="00104398" w:rsidP="00576D4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20</w:t>
            </w:r>
            <w:r w:rsidR="003818C6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3818C6">
              <w:rPr>
                <w:noProof/>
              </w:rPr>
              <w:t>08-17</w:t>
            </w:r>
          </w:p>
        </w:tc>
      </w:tr>
      <w:tr w:rsidR="00EE7568" w14:paraId="716FC70C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6D2B596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31196D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4D48874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883958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0BDED0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0B0B45AC" w14:textId="77777777" w:rsidTr="00576D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34105E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064CD7A" w14:textId="77777777" w:rsidR="00EE7568" w:rsidRDefault="00EC27C4" w:rsidP="00576D4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62B87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EF287D6" w14:textId="77777777" w:rsidR="00EE7568" w:rsidRDefault="00EE7568" w:rsidP="00576D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52080A" w14:textId="4625F588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17040">
              <w:rPr>
                <w:noProof/>
              </w:rPr>
              <w:t>6</w:t>
            </w:r>
          </w:p>
        </w:tc>
      </w:tr>
      <w:tr w:rsidR="00EE7568" w14:paraId="6A7910C8" w14:textId="77777777" w:rsidTr="00576D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7C896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6AF73C2" w14:textId="77777777" w:rsidR="00EE7568" w:rsidRDefault="00EE7568" w:rsidP="00576D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F89652" w14:textId="77777777" w:rsidR="00EE7568" w:rsidRDefault="00EE7568" w:rsidP="00576D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4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AB8E25" w14:textId="77777777" w:rsidR="00EE7568" w:rsidRPr="007C2097" w:rsidRDefault="00EE7568" w:rsidP="00576D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E7568" w14:paraId="1DC04E34" w14:textId="77777777" w:rsidTr="00576D4E">
        <w:tc>
          <w:tcPr>
            <w:tcW w:w="1843" w:type="dxa"/>
          </w:tcPr>
          <w:p w14:paraId="4185C5B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3FEB7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D7B" w14:paraId="3DFDBF1D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84DF61" w14:textId="77777777" w:rsidR="00D17D7B" w:rsidRDefault="00D17D7B" w:rsidP="00D17D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797EAE" w14:textId="060A2CD2" w:rsidR="00F52354" w:rsidRPr="0041256A" w:rsidRDefault="006C7A21" w:rsidP="006C7A21">
            <w:pPr>
              <w:pStyle w:val="aa"/>
              <w:jc w:val="both"/>
              <w:rPr>
                <w:rFonts w:ascii="Arial" w:hAnsi="Arial" w:cs="Arial"/>
              </w:rPr>
            </w:pPr>
            <w:r w:rsidRPr="0041256A">
              <w:rPr>
                <w:rFonts w:ascii="Arial" w:eastAsia="Times New Roman" w:hAnsi="Arial" w:cs="Arial"/>
              </w:rPr>
              <w:t>Regarding the sending SL HARQ ACK after checking Layer-2 IDs, if UE internally can use Layer-2 ID after decoding PHY data, it should be allowed to permit to use Layer-2 ID for sending SL HARQ ACK by UE implementation. Even though RAN2 agreed that SL HARQ ACK is sent after checking Layer-1 ID, there is no reason to block not to use Layer-2 ID for sending SL HARQ ACK by UE itself. By adding the following note in current specification, we can give a room for applying Layer-2 ID by UE implementation.</w:t>
            </w:r>
            <w:r w:rsidR="00340C09" w:rsidRPr="0041256A">
              <w:rPr>
                <w:rFonts w:ascii="Arial" w:eastAsia="Times New Roman" w:hAnsi="Arial" w:cs="Arial"/>
              </w:rPr>
              <w:t xml:space="preserve"> </w:t>
            </w:r>
          </w:p>
        </w:tc>
      </w:tr>
      <w:tr w:rsidR="00EE7568" w14:paraId="02B95381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99969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132537B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A6DF7BF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C529B9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22A703" w14:textId="47410C0D" w:rsidR="00632D8F" w:rsidRPr="0041256A" w:rsidRDefault="006C7A21" w:rsidP="008361E1">
            <w:pPr>
              <w:pStyle w:val="aa"/>
              <w:jc w:val="both"/>
              <w:rPr>
                <w:rFonts w:ascii="Arial" w:hAnsi="Arial" w:cs="Arial"/>
                <w:sz w:val="18"/>
                <w:szCs w:val="18"/>
              </w:rPr>
            </w:pPr>
            <w:bookmarkStart w:id="6" w:name="_Hlk46161116"/>
            <w:r w:rsidRPr="0041256A">
              <w:rPr>
                <w:rFonts w:ascii="Arial" w:eastAsia="맑은 고딕" w:hAnsi="Arial" w:cs="Arial"/>
                <w:lang w:val="en-US" w:eastAsia="ko-KR"/>
              </w:rPr>
              <w:t xml:space="preserve">Add the NOTE that allows UE to apply Layer-2 </w:t>
            </w:r>
            <w:r w:rsidR="008361E1">
              <w:rPr>
                <w:rFonts w:ascii="Arial" w:eastAsia="맑은 고딕" w:hAnsi="Arial" w:cs="Arial"/>
                <w:lang w:val="en-US" w:eastAsia="ko-KR"/>
              </w:rPr>
              <w:t>I</w:t>
            </w:r>
            <w:r w:rsidRPr="0041256A">
              <w:rPr>
                <w:rFonts w:ascii="Arial" w:eastAsia="맑은 고딕" w:hAnsi="Arial" w:cs="Arial"/>
                <w:lang w:val="en-US" w:eastAsia="ko-KR"/>
              </w:rPr>
              <w:t>D by UE implementation to send SL HARQ ACK.</w:t>
            </w:r>
            <w:bookmarkEnd w:id="6"/>
          </w:p>
        </w:tc>
      </w:tr>
      <w:tr w:rsidR="00EE7568" w14:paraId="7CF03ABD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C6077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8E40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3AE7133F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0A5F8B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9D6ED" w14:textId="1C84DA98" w:rsidR="007749AF" w:rsidRPr="005409E7" w:rsidRDefault="006C7A21" w:rsidP="00390C50">
            <w:pPr>
              <w:pStyle w:val="CRCoverPage"/>
              <w:spacing w:after="0"/>
            </w:pPr>
            <w:r w:rsidRPr="006C7A21">
              <w:t>The specification could be interpreted such that preventing the UE from sending the SL HARQ ACK after checking the L2 ID.</w:t>
            </w:r>
            <w:r w:rsidR="00E81ACC">
              <w:t xml:space="preserve"> </w:t>
            </w:r>
          </w:p>
        </w:tc>
      </w:tr>
      <w:tr w:rsidR="00EE7568" w14:paraId="52BFEFC4" w14:textId="77777777" w:rsidTr="00576D4E">
        <w:tc>
          <w:tcPr>
            <w:tcW w:w="2268" w:type="dxa"/>
            <w:gridSpan w:val="2"/>
          </w:tcPr>
          <w:p w14:paraId="4DDA26D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511B0FF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3160B0C4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5E16D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EC10C" w14:textId="41793E82" w:rsidR="00EE7568" w:rsidRDefault="002A7372" w:rsidP="00252E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252E09">
              <w:rPr>
                <w:noProof/>
              </w:rPr>
              <w:t>22</w:t>
            </w:r>
            <w:r w:rsidR="00CA0553">
              <w:rPr>
                <w:noProof/>
              </w:rPr>
              <w:t>.</w:t>
            </w:r>
            <w:r w:rsidR="00252E09">
              <w:rPr>
                <w:noProof/>
              </w:rPr>
              <w:t>2</w:t>
            </w:r>
            <w:r w:rsidR="00CA0553">
              <w:rPr>
                <w:noProof/>
              </w:rPr>
              <w:t>.</w:t>
            </w:r>
            <w:r w:rsidR="00252E09">
              <w:rPr>
                <w:noProof/>
              </w:rPr>
              <w:t>2.2</w:t>
            </w:r>
          </w:p>
        </w:tc>
      </w:tr>
      <w:tr w:rsidR="00EE7568" w14:paraId="0144D1B8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6A2D0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54DB5D1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61A5EA6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2E3B90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FD43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6DEDB1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8448EB8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24068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7568" w14:paraId="2957D9D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ADF3B4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AFB5C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9D064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3FC493F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092C336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73DEAF7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4CE42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A485F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3CE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58936D2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C0917B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6AF1256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FDB9ED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D28958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BE36B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F8029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2BD8055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15011EB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34C93E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192DD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7855F8C3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03815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57E96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B12569" w14:textId="281C1DF0" w:rsidR="002A7372" w:rsidRDefault="002A7372" w:rsidP="00EF6326"/>
    <w:p w14:paraId="48A5E7BA" w14:textId="77777777" w:rsidR="002A7372" w:rsidRDefault="002A7372" w:rsidP="002A73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t>Start of</w:t>
      </w:r>
      <w:r>
        <w:rPr>
          <w:sz w:val="32"/>
          <w:lang w:eastAsia="zh-CN"/>
        </w:rPr>
        <w:t xml:space="preserve"> 1</w:t>
      </w:r>
      <w:r>
        <w:rPr>
          <w:sz w:val="32"/>
          <w:vertAlign w:val="superscript"/>
          <w:lang w:eastAsia="zh-CN"/>
        </w:rPr>
        <w:t>st</w:t>
      </w:r>
      <w:r>
        <w:rPr>
          <w:sz w:val="32"/>
          <w:lang w:eastAsia="zh-CN"/>
        </w:rPr>
        <w:t xml:space="preserve"> change</w:t>
      </w:r>
    </w:p>
    <w:p w14:paraId="6BDE2058" w14:textId="77777777" w:rsidR="00BC7A29" w:rsidRPr="00030779" w:rsidRDefault="00BC7A29" w:rsidP="00BC7A29">
      <w:pPr>
        <w:pStyle w:val="5"/>
      </w:pPr>
      <w:bookmarkStart w:id="7" w:name="_Toc12569245"/>
      <w:bookmarkStart w:id="8" w:name="_Toc37296267"/>
      <w:bookmarkStart w:id="9" w:name="_Toc46490398"/>
      <w:r w:rsidRPr="00030779">
        <w:t>5.22.2.2.2</w:t>
      </w:r>
      <w:r w:rsidRPr="00030779">
        <w:tab/>
      </w:r>
      <w:proofErr w:type="spellStart"/>
      <w:r w:rsidRPr="00030779">
        <w:t>Sidelink</w:t>
      </w:r>
      <w:proofErr w:type="spellEnd"/>
      <w:r w:rsidRPr="00030779">
        <w:t xml:space="preserve"> process</w:t>
      </w:r>
      <w:bookmarkEnd w:id="7"/>
      <w:bookmarkEnd w:id="8"/>
      <w:bookmarkEnd w:id="9"/>
    </w:p>
    <w:p w14:paraId="438BC349" w14:textId="77777777" w:rsidR="00BC7A29" w:rsidRPr="00030779" w:rsidRDefault="00BC7A29" w:rsidP="00BC7A29">
      <w:r w:rsidRPr="00030779">
        <w:t xml:space="preserve">For each PSSCH duration where a transmission takes place for the </w:t>
      </w:r>
      <w:proofErr w:type="spellStart"/>
      <w:r w:rsidRPr="00030779">
        <w:t>Sidelink</w:t>
      </w:r>
      <w:proofErr w:type="spellEnd"/>
      <w:r w:rsidRPr="00030779">
        <w:t xml:space="preserve"> process, one TB and the associated HARQ information is received from the </w:t>
      </w:r>
      <w:proofErr w:type="spellStart"/>
      <w:r w:rsidRPr="00030779">
        <w:t>Sidelink</w:t>
      </w:r>
      <w:proofErr w:type="spellEnd"/>
      <w:r w:rsidRPr="00030779">
        <w:t xml:space="preserve"> HARQ Entity.</w:t>
      </w:r>
    </w:p>
    <w:p w14:paraId="63CF8FF9" w14:textId="77777777" w:rsidR="00BC7A29" w:rsidRPr="00030779" w:rsidRDefault="00BC7A29" w:rsidP="00BC7A29">
      <w:r w:rsidRPr="00030779">
        <w:t xml:space="preserve">For each received TB and associated </w:t>
      </w:r>
      <w:proofErr w:type="spellStart"/>
      <w:r w:rsidRPr="00030779">
        <w:t>Sidelink</w:t>
      </w:r>
      <w:proofErr w:type="spellEnd"/>
      <w:r w:rsidRPr="00030779">
        <w:t xml:space="preserve"> transmission information, the </w:t>
      </w:r>
      <w:proofErr w:type="spellStart"/>
      <w:r w:rsidRPr="00030779">
        <w:t>Sidelink</w:t>
      </w:r>
      <w:proofErr w:type="spellEnd"/>
      <w:r w:rsidRPr="00030779">
        <w:t xml:space="preserve"> process shall:</w:t>
      </w:r>
    </w:p>
    <w:p w14:paraId="2CD33619" w14:textId="77777777" w:rsidR="00BC7A29" w:rsidRPr="00030779" w:rsidRDefault="00BC7A29" w:rsidP="00BC7A29">
      <w:pPr>
        <w:pStyle w:val="B1"/>
      </w:pPr>
      <w:r w:rsidRPr="00030779">
        <w:rPr>
          <w:lang w:eastAsia="ko-KR"/>
        </w:rPr>
        <w:lastRenderedPageBreak/>
        <w:t>1&gt;</w:t>
      </w:r>
      <w:r w:rsidRPr="00030779">
        <w:tab/>
        <w:t xml:space="preserve">if </w:t>
      </w:r>
      <w:r w:rsidRPr="00030779">
        <w:rPr>
          <w:rFonts w:eastAsia="SimSun"/>
          <w:lang w:eastAsia="zh-CN"/>
        </w:rPr>
        <w:t xml:space="preserve">this is </w:t>
      </w:r>
      <w:r w:rsidRPr="00030779">
        <w:t>a new transmission:</w:t>
      </w:r>
    </w:p>
    <w:p w14:paraId="3DCF337A" w14:textId="77777777" w:rsidR="00BC7A29" w:rsidRPr="00030779" w:rsidRDefault="00BC7A29" w:rsidP="00BC7A29">
      <w:pPr>
        <w:pStyle w:val="B2"/>
        <w:rPr>
          <w:noProof/>
          <w:lang w:eastAsia="ko-KR"/>
        </w:rPr>
      </w:pPr>
      <w:r w:rsidRPr="00030779">
        <w:rPr>
          <w:noProof/>
          <w:lang w:eastAsia="ko-KR"/>
        </w:rPr>
        <w:t>2&gt;</w:t>
      </w:r>
      <w:r w:rsidRPr="00030779">
        <w:rPr>
          <w:noProof/>
        </w:rPr>
        <w:tab/>
        <w:t>attempt to decode the received data</w:t>
      </w:r>
      <w:r w:rsidRPr="00030779">
        <w:rPr>
          <w:noProof/>
          <w:lang w:eastAsia="ko-KR"/>
        </w:rPr>
        <w:t>.</w:t>
      </w:r>
    </w:p>
    <w:p w14:paraId="50F6935B" w14:textId="77777777" w:rsidR="00BC7A29" w:rsidRPr="00030779" w:rsidRDefault="00BC7A29" w:rsidP="00BC7A29">
      <w:pPr>
        <w:pStyle w:val="B1"/>
        <w:rPr>
          <w:noProof/>
        </w:rPr>
      </w:pPr>
      <w:r w:rsidRPr="00030779">
        <w:rPr>
          <w:noProof/>
          <w:lang w:eastAsia="ko-KR"/>
        </w:rPr>
        <w:t>1&gt;</w:t>
      </w:r>
      <w:r w:rsidRPr="00030779">
        <w:rPr>
          <w:noProof/>
        </w:rPr>
        <w:tab/>
        <w:t xml:space="preserve">else </w:t>
      </w:r>
      <w:r w:rsidRPr="00030779">
        <w:t xml:space="preserve">if </w:t>
      </w:r>
      <w:r w:rsidRPr="00030779">
        <w:rPr>
          <w:rFonts w:eastAsia="SimSun"/>
          <w:lang w:eastAsia="zh-CN"/>
        </w:rPr>
        <w:t>this is</w:t>
      </w:r>
      <w:r w:rsidRPr="00030779">
        <w:t xml:space="preserve"> a retransmission</w:t>
      </w:r>
      <w:r w:rsidRPr="00030779">
        <w:rPr>
          <w:noProof/>
        </w:rPr>
        <w:t>:</w:t>
      </w:r>
    </w:p>
    <w:p w14:paraId="1E7FE134" w14:textId="77777777" w:rsidR="00BC7A29" w:rsidRPr="00030779" w:rsidRDefault="00BC7A29" w:rsidP="00BC7A29">
      <w:pPr>
        <w:pStyle w:val="B2"/>
        <w:rPr>
          <w:noProof/>
        </w:rPr>
      </w:pPr>
      <w:r w:rsidRPr="00030779">
        <w:rPr>
          <w:noProof/>
          <w:lang w:eastAsia="ko-KR"/>
        </w:rPr>
        <w:t>2&gt;</w:t>
      </w:r>
      <w:r w:rsidRPr="00030779">
        <w:rPr>
          <w:noProof/>
        </w:rPr>
        <w:tab/>
        <w:t>if the data for this TB has not yet been successfully decoded:</w:t>
      </w:r>
    </w:p>
    <w:p w14:paraId="2AEF44E2" w14:textId="77777777" w:rsidR="00BC7A29" w:rsidRPr="00030779" w:rsidRDefault="00BC7A29" w:rsidP="00BC7A29">
      <w:pPr>
        <w:pStyle w:val="B3"/>
        <w:rPr>
          <w:noProof/>
          <w:lang w:eastAsia="ko-KR"/>
        </w:rPr>
      </w:pPr>
      <w:r w:rsidRPr="00030779">
        <w:rPr>
          <w:noProof/>
          <w:lang w:eastAsia="ko-KR"/>
        </w:rPr>
        <w:t>3&gt;</w:t>
      </w:r>
      <w:r w:rsidRPr="00030779">
        <w:rPr>
          <w:noProof/>
        </w:rPr>
        <w:tab/>
        <w:t>instruct the physical layer to combine the received data with the data currently in the soft buffer for this TB and attempt to decode the combined data</w:t>
      </w:r>
      <w:r w:rsidRPr="00030779">
        <w:rPr>
          <w:noProof/>
          <w:lang w:eastAsia="ko-KR"/>
        </w:rPr>
        <w:t>.</w:t>
      </w:r>
    </w:p>
    <w:p w14:paraId="38326666" w14:textId="77777777" w:rsidR="00BC7A29" w:rsidRPr="00030779" w:rsidRDefault="00BC7A29" w:rsidP="00BC7A29">
      <w:pPr>
        <w:pStyle w:val="B1"/>
        <w:rPr>
          <w:noProof/>
        </w:rPr>
      </w:pPr>
      <w:r w:rsidRPr="00030779">
        <w:rPr>
          <w:noProof/>
          <w:lang w:eastAsia="ko-KR"/>
        </w:rPr>
        <w:t>1&gt;</w:t>
      </w:r>
      <w:r w:rsidRPr="00030779">
        <w:rPr>
          <w:noProof/>
        </w:rPr>
        <w:tab/>
        <w:t>if the data which the MAC entity attempted to decode was successfully decoded for this TB; or</w:t>
      </w:r>
    </w:p>
    <w:p w14:paraId="008F17CC" w14:textId="77777777" w:rsidR="00BC7A29" w:rsidRPr="00030779" w:rsidRDefault="00BC7A29" w:rsidP="00BC7A29">
      <w:pPr>
        <w:pStyle w:val="B1"/>
        <w:rPr>
          <w:noProof/>
        </w:rPr>
      </w:pPr>
      <w:r w:rsidRPr="00030779">
        <w:rPr>
          <w:noProof/>
          <w:lang w:eastAsia="ko-KR"/>
        </w:rPr>
        <w:t>1&gt;</w:t>
      </w:r>
      <w:r w:rsidRPr="00030779">
        <w:rPr>
          <w:noProof/>
        </w:rPr>
        <w:tab/>
        <w:t>if the data for this TB was successfully decoded before:</w:t>
      </w:r>
    </w:p>
    <w:p w14:paraId="0C909E31" w14:textId="77777777" w:rsidR="00BC7A29" w:rsidRPr="00030779" w:rsidRDefault="00BC7A29" w:rsidP="00BC7A29">
      <w:pPr>
        <w:pStyle w:val="B2"/>
        <w:rPr>
          <w:noProof/>
        </w:rPr>
      </w:pPr>
      <w:r w:rsidRPr="00030779">
        <w:rPr>
          <w:noProof/>
          <w:lang w:eastAsia="ko-KR"/>
        </w:rPr>
        <w:t>2&gt;</w:t>
      </w:r>
      <w:r w:rsidRPr="00030779">
        <w:rPr>
          <w:noProof/>
        </w:rPr>
        <w:tab/>
        <w:t>if this is the first successful decoding of the data for this TB:</w:t>
      </w:r>
    </w:p>
    <w:p w14:paraId="2311704E" w14:textId="77777777" w:rsidR="00BC7A29" w:rsidRPr="00030779" w:rsidRDefault="00BC7A29" w:rsidP="00BC7A29">
      <w:pPr>
        <w:pStyle w:val="B3"/>
        <w:rPr>
          <w:noProof/>
          <w:lang w:eastAsia="ko-KR"/>
        </w:rPr>
      </w:pPr>
      <w:r w:rsidRPr="00030779">
        <w:rPr>
          <w:noProof/>
        </w:rPr>
        <w:t>3&gt;</w:t>
      </w:r>
      <w:r w:rsidRPr="00030779">
        <w:rPr>
          <w:noProof/>
        </w:rPr>
        <w:tab/>
        <w:t xml:space="preserve">if this TB is associated to unicast, the DST field of the </w:t>
      </w:r>
      <w:r w:rsidRPr="00030779">
        <w:rPr>
          <w:noProof/>
          <w:lang w:eastAsia="ko-KR"/>
        </w:rPr>
        <w:t>decoded MAC PDU subheader is equal to the 8 MSB of any of the Source Layer-2 ID(s) of the UE for which the 16 LSB are equal to the Destination ID in the corresponding SCI,</w:t>
      </w:r>
      <w:r w:rsidRPr="00030779">
        <w:rPr>
          <w:noProof/>
        </w:rPr>
        <w:t xml:space="preserve"> and </w:t>
      </w:r>
      <w:r w:rsidRPr="00030779">
        <w:rPr>
          <w:noProof/>
          <w:lang w:eastAsia="ko-KR"/>
        </w:rPr>
        <w:t>the SRC field of the decoded MAC PDU subheader is equal to the 16 MSB of any of the Destination Layer-2 ID(s) of the UE for which the 8 LSB are equal to the Source ID in the corresponding SCI; or</w:t>
      </w:r>
    </w:p>
    <w:p w14:paraId="6F0E2FA5" w14:textId="77777777" w:rsidR="00BC7A29" w:rsidRPr="00030779" w:rsidRDefault="00BC7A29" w:rsidP="00BC7A29">
      <w:pPr>
        <w:pStyle w:val="B3"/>
        <w:rPr>
          <w:noProof/>
          <w:lang w:eastAsia="ko-KR"/>
        </w:rPr>
      </w:pPr>
      <w:r w:rsidRPr="00030779">
        <w:rPr>
          <w:noProof/>
          <w:lang w:eastAsia="ko-KR"/>
        </w:rPr>
        <w:t>3&gt;</w:t>
      </w:r>
      <w:r w:rsidRPr="00030779">
        <w:rPr>
          <w:noProof/>
          <w:lang w:eastAsia="ko-KR"/>
        </w:rPr>
        <w:tab/>
        <w:t>if this TB is associated to groupcast or broadcast and the DST field of the decoded MAC PDU subheader is equal to the 8 MSB of any of the Destination Layer-2 ID(s) of the UE for which the 16 LSB are equal to the Destination ID in the corresponding SCI:</w:t>
      </w:r>
    </w:p>
    <w:p w14:paraId="0E46C431" w14:textId="77777777" w:rsidR="00BC7A29" w:rsidRPr="00030779" w:rsidRDefault="00BC7A29" w:rsidP="00BC7A29">
      <w:pPr>
        <w:pStyle w:val="B4"/>
        <w:rPr>
          <w:noProof/>
          <w:lang w:eastAsia="ko-KR"/>
        </w:rPr>
      </w:pPr>
      <w:r w:rsidRPr="00030779">
        <w:rPr>
          <w:noProof/>
          <w:lang w:eastAsia="ko-KR"/>
        </w:rPr>
        <w:t>4&gt;</w:t>
      </w:r>
      <w:r w:rsidRPr="00030779">
        <w:rPr>
          <w:noProof/>
        </w:rPr>
        <w:tab/>
        <w:t>deliver the decoded MAC PDU to the disassembly and demultiplexing entity</w:t>
      </w:r>
      <w:r w:rsidRPr="00030779">
        <w:rPr>
          <w:noProof/>
          <w:lang w:eastAsia="ko-KR"/>
        </w:rPr>
        <w:t>;</w:t>
      </w:r>
    </w:p>
    <w:p w14:paraId="4BE1559B" w14:textId="77777777" w:rsidR="00BC7A29" w:rsidRPr="00030779" w:rsidRDefault="00BC7A29" w:rsidP="00BC7A29">
      <w:pPr>
        <w:pStyle w:val="B2"/>
        <w:rPr>
          <w:noProof/>
          <w:lang w:eastAsia="ko-KR"/>
        </w:rPr>
      </w:pPr>
      <w:r w:rsidRPr="00030779">
        <w:rPr>
          <w:noProof/>
          <w:lang w:eastAsia="ko-KR"/>
        </w:rPr>
        <w:t>2&gt;</w:t>
      </w:r>
      <w:r w:rsidRPr="00030779">
        <w:rPr>
          <w:noProof/>
          <w:lang w:eastAsia="ko-KR"/>
        </w:rPr>
        <w:tab/>
        <w:t>consider the Sidelink process as unoccupied.</w:t>
      </w:r>
    </w:p>
    <w:p w14:paraId="1E9DF1EE" w14:textId="77777777" w:rsidR="00BC7A29" w:rsidRPr="00030779" w:rsidRDefault="00BC7A29" w:rsidP="00BC7A29">
      <w:pPr>
        <w:pStyle w:val="B1"/>
        <w:rPr>
          <w:noProof/>
        </w:rPr>
      </w:pPr>
      <w:r w:rsidRPr="00030779">
        <w:rPr>
          <w:noProof/>
          <w:lang w:eastAsia="ko-KR"/>
        </w:rPr>
        <w:t>1&gt;</w:t>
      </w:r>
      <w:r w:rsidRPr="00030779">
        <w:rPr>
          <w:noProof/>
        </w:rPr>
        <w:tab/>
        <w:t>else:</w:t>
      </w:r>
    </w:p>
    <w:p w14:paraId="2C56EA0A" w14:textId="77777777" w:rsidR="00BC7A29" w:rsidRPr="00030779" w:rsidRDefault="00BC7A29" w:rsidP="00BC7A29">
      <w:pPr>
        <w:pStyle w:val="B2"/>
        <w:rPr>
          <w:noProof/>
          <w:lang w:eastAsia="ko-KR"/>
        </w:rPr>
      </w:pPr>
      <w:r w:rsidRPr="00030779">
        <w:rPr>
          <w:noProof/>
          <w:lang w:eastAsia="ko-KR"/>
        </w:rPr>
        <w:t>2&gt;</w:t>
      </w:r>
      <w:r w:rsidRPr="00030779">
        <w:rPr>
          <w:noProof/>
        </w:rPr>
        <w:tab/>
        <w:t>instruct the physical layer to replace the data in the soft buffer for this TB with the data which the MAC entity attempted to decode</w:t>
      </w:r>
      <w:r w:rsidRPr="00030779">
        <w:rPr>
          <w:noProof/>
          <w:lang w:eastAsia="ko-KR"/>
        </w:rPr>
        <w:t>.</w:t>
      </w:r>
    </w:p>
    <w:p w14:paraId="1D5D4C6A" w14:textId="77777777" w:rsidR="00BC7A29" w:rsidRPr="00030779" w:rsidRDefault="00BC7A29" w:rsidP="00BC7A29">
      <w:pPr>
        <w:pStyle w:val="B1"/>
        <w:rPr>
          <w:noProof/>
        </w:rPr>
      </w:pPr>
      <w:r w:rsidRPr="00030779">
        <w:rPr>
          <w:noProof/>
          <w:lang w:eastAsia="ko-KR"/>
        </w:rPr>
        <w:t>1&gt;</w:t>
      </w:r>
      <w:r w:rsidRPr="00030779">
        <w:rPr>
          <w:noProof/>
        </w:rPr>
        <w:tab/>
        <w:t>if HARQ feedback is enabled by the SCI:</w:t>
      </w:r>
    </w:p>
    <w:p w14:paraId="1F493CA0" w14:textId="77777777" w:rsidR="00BC7A29" w:rsidRPr="00030779" w:rsidRDefault="00BC7A29" w:rsidP="00BC7A29">
      <w:pPr>
        <w:pStyle w:val="B2"/>
        <w:rPr>
          <w:lang w:eastAsia="ko-KR"/>
        </w:rPr>
      </w:pPr>
      <w:r w:rsidRPr="00030779">
        <w:rPr>
          <w:noProof/>
        </w:rPr>
        <w:t>2&gt;</w:t>
      </w:r>
      <w:r w:rsidRPr="00030779">
        <w:rPr>
          <w:noProof/>
        </w:rPr>
        <w:tab/>
        <w:t xml:space="preserve">if type 1 groupcast is indicated by the SCI according to clause 8.4.1 of </w:t>
      </w:r>
      <w:r w:rsidRPr="00030779">
        <w:rPr>
          <w:lang w:eastAsia="ko-KR"/>
        </w:rPr>
        <w:t>TS 38.212 [9]:</w:t>
      </w:r>
    </w:p>
    <w:p w14:paraId="57A78FDA" w14:textId="77777777" w:rsidR="00BC7A29" w:rsidRPr="00030779" w:rsidRDefault="00BC7A29" w:rsidP="00BC7A29">
      <w:pPr>
        <w:pStyle w:val="B3"/>
        <w:rPr>
          <w:noProof/>
        </w:rPr>
      </w:pPr>
      <w:r w:rsidRPr="00030779">
        <w:rPr>
          <w:lang w:eastAsia="ko-KR"/>
        </w:rPr>
        <w:t>3&gt;</w:t>
      </w:r>
      <w:r w:rsidRPr="00030779">
        <w:rPr>
          <w:lang w:eastAsia="ko-KR"/>
        </w:rPr>
        <w:tab/>
        <w:t>if UE</w:t>
      </w:r>
      <w:r>
        <w:rPr>
          <w:lang w:eastAsia="ko-KR"/>
        </w:rPr>
        <w:t>'</w:t>
      </w:r>
      <w:r w:rsidRPr="00030779">
        <w:rPr>
          <w:lang w:eastAsia="ko-KR"/>
        </w:rPr>
        <w:t xml:space="preserve">s location information is available </w:t>
      </w:r>
      <w:r w:rsidRPr="00030779">
        <w:rPr>
          <w:noProof/>
        </w:rPr>
        <w:t>and distance beteween UE</w:t>
      </w:r>
      <w:r>
        <w:rPr>
          <w:noProof/>
        </w:rPr>
        <w:t>'</w:t>
      </w:r>
      <w:r w:rsidRPr="00030779">
        <w:rPr>
          <w:noProof/>
        </w:rPr>
        <w:t xml:space="preserve">s location and the central location of the nearest zone indicated by the </w:t>
      </w:r>
      <w:r w:rsidRPr="00030779">
        <w:rPr>
          <w:i/>
          <w:noProof/>
        </w:rPr>
        <w:t>Zone_id</w:t>
      </w:r>
      <w:r w:rsidRPr="00030779">
        <w:rPr>
          <w:noProof/>
        </w:rPr>
        <w:t xml:space="preserve"> in the SCI is smaller or equal to the communication range requirement </w:t>
      </w:r>
      <w:r w:rsidRPr="00030779">
        <w:t>in the SCI</w:t>
      </w:r>
      <w:r w:rsidRPr="00030779">
        <w:rPr>
          <w:noProof/>
        </w:rPr>
        <w:t>; or</w:t>
      </w:r>
    </w:p>
    <w:p w14:paraId="52469435" w14:textId="77777777" w:rsidR="00BC7A29" w:rsidRPr="00030779" w:rsidRDefault="00BC7A29" w:rsidP="00BC7A29">
      <w:pPr>
        <w:pStyle w:val="B3"/>
        <w:rPr>
          <w:lang w:eastAsia="ko-KR"/>
        </w:rPr>
      </w:pPr>
      <w:r w:rsidRPr="00030779">
        <w:rPr>
          <w:lang w:eastAsia="ko-KR"/>
        </w:rPr>
        <w:t>3&gt;</w:t>
      </w:r>
      <w:r w:rsidRPr="00030779">
        <w:rPr>
          <w:lang w:eastAsia="ko-KR"/>
        </w:rPr>
        <w:tab/>
        <w:t>if UE</w:t>
      </w:r>
      <w:r>
        <w:rPr>
          <w:lang w:eastAsia="ko-KR"/>
        </w:rPr>
        <w:t>'</w:t>
      </w:r>
      <w:r w:rsidRPr="00030779">
        <w:rPr>
          <w:lang w:eastAsia="ko-KR"/>
        </w:rPr>
        <w:t>s location information is not available:</w:t>
      </w:r>
    </w:p>
    <w:p w14:paraId="78B09250" w14:textId="77777777" w:rsidR="00BC7A29" w:rsidRPr="00030779" w:rsidRDefault="00BC7A29" w:rsidP="00BC7A29">
      <w:pPr>
        <w:pStyle w:val="B4"/>
        <w:rPr>
          <w:rFonts w:eastAsia="맑은 고딕"/>
          <w:noProof/>
          <w:lang w:eastAsia="ko-KR"/>
        </w:rPr>
      </w:pPr>
      <w:r w:rsidRPr="00030779">
        <w:rPr>
          <w:rFonts w:eastAsia="맑은 고딕"/>
          <w:noProof/>
          <w:lang w:eastAsia="ko-KR"/>
        </w:rPr>
        <w:t>4&gt;</w:t>
      </w:r>
      <w:r w:rsidRPr="00030779">
        <w:rPr>
          <w:rFonts w:eastAsia="맑은 고딕"/>
          <w:noProof/>
          <w:lang w:eastAsia="ko-KR"/>
        </w:rPr>
        <w:tab/>
        <w:t>if the data which the MAC entity attempted to decode was not successfully decoded for this TB or the data for this TB was not successfully decoded before:</w:t>
      </w:r>
    </w:p>
    <w:p w14:paraId="28E9F7D5" w14:textId="77777777" w:rsidR="00BC7A29" w:rsidRPr="00030779" w:rsidRDefault="00BC7A29" w:rsidP="00BC7A29">
      <w:pPr>
        <w:pStyle w:val="B5"/>
        <w:overflowPunct/>
        <w:autoSpaceDE/>
        <w:autoSpaceDN/>
        <w:adjustRightInd/>
        <w:textAlignment w:val="auto"/>
        <w:rPr>
          <w:noProof/>
        </w:rPr>
      </w:pPr>
      <w:r w:rsidRPr="00030779">
        <w:rPr>
          <w:noProof/>
          <w:lang w:eastAsia="ko-KR"/>
        </w:rPr>
        <w:t>5&gt;</w:t>
      </w:r>
      <w:r w:rsidRPr="00030779">
        <w:rPr>
          <w:noProof/>
          <w:lang w:eastAsia="ko-KR"/>
        </w:rPr>
        <w:tab/>
      </w:r>
      <w:r w:rsidRPr="00030779">
        <w:rPr>
          <w:noProof/>
        </w:rPr>
        <w:t>instruct the physical layer to generate a negative acknowledgement of the data in this TB.</w:t>
      </w:r>
    </w:p>
    <w:p w14:paraId="32D56818" w14:textId="77777777" w:rsidR="00BC7A29" w:rsidRPr="00030779" w:rsidRDefault="00BC7A29" w:rsidP="00BC7A29">
      <w:pPr>
        <w:pStyle w:val="B2"/>
        <w:rPr>
          <w:noProof/>
        </w:rPr>
      </w:pPr>
      <w:r w:rsidRPr="00030779">
        <w:t>2&gt;</w:t>
      </w:r>
      <w:r w:rsidRPr="00030779">
        <w:tab/>
      </w:r>
      <w:r w:rsidRPr="00030779">
        <w:rPr>
          <w:noProof/>
        </w:rPr>
        <w:t xml:space="preserve">if type 1 groupcast is not indicated by the SCI according to clause 8.4.1 of </w:t>
      </w:r>
      <w:r w:rsidRPr="00030779">
        <w:rPr>
          <w:lang w:eastAsia="ko-KR"/>
        </w:rPr>
        <w:t>TS 38.212 [9]</w:t>
      </w:r>
      <w:r w:rsidRPr="00030779">
        <w:t>:</w:t>
      </w:r>
    </w:p>
    <w:p w14:paraId="40071FA9" w14:textId="77777777" w:rsidR="00BC7A29" w:rsidRPr="00030779" w:rsidRDefault="00BC7A29" w:rsidP="00BC7A29">
      <w:pPr>
        <w:pStyle w:val="B3"/>
        <w:rPr>
          <w:rFonts w:eastAsia="맑은 고딕"/>
          <w:noProof/>
          <w:lang w:eastAsia="ko-KR"/>
        </w:rPr>
      </w:pPr>
      <w:r w:rsidRPr="00030779">
        <w:rPr>
          <w:rFonts w:eastAsia="맑은 고딕"/>
          <w:noProof/>
          <w:lang w:eastAsia="ko-KR"/>
        </w:rPr>
        <w:t>3&gt;</w:t>
      </w:r>
      <w:r w:rsidRPr="00030779">
        <w:rPr>
          <w:rFonts w:eastAsia="맑은 고딕"/>
          <w:noProof/>
          <w:lang w:eastAsia="ko-KR"/>
        </w:rPr>
        <w:tab/>
        <w:t>if the data which the MAC entity attempted to decode was successfully decoded for this TB or the data for this TB was successfully decoded before:</w:t>
      </w:r>
    </w:p>
    <w:p w14:paraId="6C56600C" w14:textId="77777777" w:rsidR="00BC7A29" w:rsidRDefault="00BC7A29" w:rsidP="00BC7A29">
      <w:pPr>
        <w:pStyle w:val="B4"/>
        <w:rPr>
          <w:noProof/>
        </w:rPr>
      </w:pPr>
      <w:r w:rsidRPr="00030779">
        <w:rPr>
          <w:noProof/>
          <w:lang w:eastAsia="ko-KR"/>
        </w:rPr>
        <w:t>4&gt;</w:t>
      </w:r>
      <w:r w:rsidRPr="00030779">
        <w:rPr>
          <w:noProof/>
        </w:rPr>
        <w:tab/>
        <w:t>instruct the physical layer to generate a positive acknowledgement of the data in this TB.</w:t>
      </w:r>
    </w:p>
    <w:p w14:paraId="0A293AE4" w14:textId="4053D2D9" w:rsidR="00A632B9" w:rsidRDefault="00A632B9" w:rsidP="00E556A0">
      <w:pPr>
        <w:pStyle w:val="NO"/>
        <w:rPr>
          <w:noProof/>
        </w:rPr>
      </w:pPr>
      <w:ins w:id="10" w:author="LG: Giwon Park" w:date="2020-08-03T17:35:00Z">
        <w:r w:rsidRPr="004F607E">
          <w:rPr>
            <w:noProof/>
          </w:rPr>
          <w:t>NOTE x:</w:t>
        </w:r>
      </w:ins>
      <w:ins w:id="11" w:author="LG: Giwon Park" w:date="2020-08-04T15:24:00Z">
        <w:r w:rsidR="00E556A0">
          <w:rPr>
            <w:noProof/>
          </w:rPr>
          <w:tab/>
          <w:t xml:space="preserve">The UE may </w:t>
        </w:r>
      </w:ins>
      <w:ins w:id="12" w:author="LG: Giwon Park" w:date="2020-08-04T15:25:00Z">
        <w:r w:rsidR="00E556A0">
          <w:rPr>
            <w:noProof/>
          </w:rPr>
          <w:t xml:space="preserve">check whether </w:t>
        </w:r>
      </w:ins>
      <w:ins w:id="13" w:author="LG: Giwon Park" w:date="2020-08-04T15:26:00Z">
        <w:r w:rsidR="00E556A0" w:rsidRPr="00030779">
          <w:rPr>
            <w:noProof/>
            <w:lang w:eastAsia="ko-KR"/>
          </w:rPr>
          <w:t>the SRC field</w:t>
        </w:r>
        <w:r w:rsidR="00E556A0">
          <w:rPr>
            <w:noProof/>
            <w:lang w:eastAsia="ko-KR"/>
          </w:rPr>
          <w:t xml:space="preserve"> and the DRC field</w:t>
        </w:r>
        <w:r w:rsidR="00E556A0" w:rsidRPr="00030779">
          <w:rPr>
            <w:noProof/>
            <w:lang w:eastAsia="ko-KR"/>
          </w:rPr>
          <w:t xml:space="preserve"> of the decoded MAC PDU subheader</w:t>
        </w:r>
        <w:r w:rsidR="00E556A0">
          <w:rPr>
            <w:noProof/>
            <w:lang w:eastAsia="ko-KR"/>
          </w:rPr>
          <w:t xml:space="preserve"> is interested</w:t>
        </w:r>
      </w:ins>
      <w:ins w:id="14" w:author="LG: Giwon Park" w:date="2020-08-04T15:27:00Z">
        <w:r w:rsidR="00E556A0">
          <w:rPr>
            <w:noProof/>
            <w:lang w:eastAsia="ko-KR"/>
          </w:rPr>
          <w:t xml:space="preserve"> to </w:t>
        </w:r>
        <w:r w:rsidR="00E556A0" w:rsidRPr="00030779">
          <w:rPr>
            <w:noProof/>
          </w:rPr>
          <w:t>generate a positive acknowledgement of the data in this TB</w:t>
        </w:r>
        <w:r w:rsidR="00E556A0">
          <w:rPr>
            <w:noProof/>
          </w:rPr>
          <w:t>, depending on UE implementation.</w:t>
        </w:r>
      </w:ins>
    </w:p>
    <w:p w14:paraId="5C6CB69E" w14:textId="77777777" w:rsidR="002A7372" w:rsidRDefault="002A7372" w:rsidP="002A73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sz w:val="32"/>
          <w:lang w:eastAsia="zh-CN"/>
        </w:rPr>
      </w:pPr>
      <w:r>
        <w:rPr>
          <w:sz w:val="32"/>
          <w:lang w:eastAsia="zh-CN"/>
        </w:rPr>
        <w:t>End of 1</w:t>
      </w:r>
      <w:r>
        <w:rPr>
          <w:sz w:val="32"/>
          <w:vertAlign w:val="superscript"/>
          <w:lang w:eastAsia="zh-CN"/>
        </w:rPr>
        <w:t>st</w:t>
      </w:r>
      <w:r>
        <w:rPr>
          <w:sz w:val="32"/>
          <w:lang w:eastAsia="zh-CN"/>
        </w:rPr>
        <w:t xml:space="preserve"> change </w:t>
      </w:r>
    </w:p>
    <w:sectPr w:rsidR="002A7372" w:rsidSect="002A7372">
      <w:headerReference w:type="default" r:id="rId15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705860" w14:textId="77777777" w:rsidR="002977A6" w:rsidRDefault="002977A6">
      <w:pPr>
        <w:spacing w:after="0"/>
      </w:pPr>
      <w:r>
        <w:separator/>
      </w:r>
    </w:p>
  </w:endnote>
  <w:endnote w:type="continuationSeparator" w:id="0">
    <w:p w14:paraId="73E54269" w14:textId="77777777" w:rsidR="002977A6" w:rsidRDefault="002977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NewPSMT">
    <w:altName w:val="Courier Ne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CEE1F5" w14:textId="77777777" w:rsidR="002977A6" w:rsidRDefault="002977A6">
      <w:pPr>
        <w:spacing w:after="0"/>
      </w:pPr>
      <w:r>
        <w:separator/>
      </w:r>
    </w:p>
  </w:footnote>
  <w:footnote w:type="continuationSeparator" w:id="0">
    <w:p w14:paraId="532DC5B4" w14:textId="77777777" w:rsidR="002977A6" w:rsidRDefault="002977A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47542B" w14:textId="77777777" w:rsidR="00DA7D10" w:rsidRDefault="00DA7D10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A6EA303"/>
    <w:multiLevelType w:val="singleLevel"/>
    <w:tmpl w:val="CA6EA303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26D4137"/>
    <w:multiLevelType w:val="hybridMultilevel"/>
    <w:tmpl w:val="2D9ADB12"/>
    <w:lvl w:ilvl="0" w:tplc="A2AC39D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04A3197B"/>
    <w:multiLevelType w:val="hybridMultilevel"/>
    <w:tmpl w:val="6E5899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06A5C"/>
    <w:multiLevelType w:val="hybridMultilevel"/>
    <w:tmpl w:val="A6E63E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E4F3162"/>
    <w:multiLevelType w:val="hybridMultilevel"/>
    <w:tmpl w:val="75AE3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2D06674"/>
    <w:multiLevelType w:val="hybridMultilevel"/>
    <w:tmpl w:val="E7B25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13C15"/>
    <w:multiLevelType w:val="hybridMultilevel"/>
    <w:tmpl w:val="62B8B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5B1E77"/>
    <w:multiLevelType w:val="hybridMultilevel"/>
    <w:tmpl w:val="2D50A6E6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0A63F52"/>
    <w:multiLevelType w:val="hybridMultilevel"/>
    <w:tmpl w:val="F858C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AB3DD7"/>
    <w:multiLevelType w:val="hybridMultilevel"/>
    <w:tmpl w:val="0116E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AE2321"/>
    <w:multiLevelType w:val="hybridMultilevel"/>
    <w:tmpl w:val="E7B83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D1671E"/>
    <w:multiLevelType w:val="hybridMultilevel"/>
    <w:tmpl w:val="5C4AE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F0354C5"/>
    <w:multiLevelType w:val="hybridMultilevel"/>
    <w:tmpl w:val="E7CC17C4"/>
    <w:lvl w:ilvl="0" w:tplc="2F567A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14903E5"/>
    <w:multiLevelType w:val="hybridMultilevel"/>
    <w:tmpl w:val="5E60F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606CB5"/>
    <w:multiLevelType w:val="hybridMultilevel"/>
    <w:tmpl w:val="6B16C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0F54F4"/>
    <w:multiLevelType w:val="hybridMultilevel"/>
    <w:tmpl w:val="A8AA12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C1F4214"/>
    <w:multiLevelType w:val="hybridMultilevel"/>
    <w:tmpl w:val="933C01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6001DB"/>
    <w:multiLevelType w:val="hybridMultilevel"/>
    <w:tmpl w:val="AAB2ED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D20551"/>
    <w:multiLevelType w:val="hybridMultilevel"/>
    <w:tmpl w:val="313EA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A44F97"/>
    <w:multiLevelType w:val="hybridMultilevel"/>
    <w:tmpl w:val="81120EFA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1806A8"/>
    <w:multiLevelType w:val="hybridMultilevel"/>
    <w:tmpl w:val="9266B9CE"/>
    <w:lvl w:ilvl="0" w:tplc="82E403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932FE5"/>
    <w:multiLevelType w:val="hybridMultilevel"/>
    <w:tmpl w:val="B8D69156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A4316E"/>
    <w:multiLevelType w:val="hybridMultilevel"/>
    <w:tmpl w:val="35F2C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BB07F6"/>
    <w:multiLevelType w:val="hybridMultilevel"/>
    <w:tmpl w:val="0C3A7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1449A8"/>
    <w:multiLevelType w:val="hybridMultilevel"/>
    <w:tmpl w:val="92788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6B66B4"/>
    <w:multiLevelType w:val="hybridMultilevel"/>
    <w:tmpl w:val="F858C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1154E4"/>
    <w:multiLevelType w:val="hybridMultilevel"/>
    <w:tmpl w:val="33C0C3CA"/>
    <w:lvl w:ilvl="0" w:tplc="80EC3F7E">
      <w:start w:val="2018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942B75"/>
    <w:multiLevelType w:val="hybridMultilevel"/>
    <w:tmpl w:val="2D9ADB12"/>
    <w:lvl w:ilvl="0" w:tplc="A2AC39D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4" w15:restartNumberingAfterBreak="0">
    <w:nsid w:val="6520442B"/>
    <w:multiLevelType w:val="hybridMultilevel"/>
    <w:tmpl w:val="AA4490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178EF"/>
    <w:multiLevelType w:val="hybridMultilevel"/>
    <w:tmpl w:val="0116E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171AD7"/>
    <w:multiLevelType w:val="hybridMultilevel"/>
    <w:tmpl w:val="EDB6267A"/>
    <w:lvl w:ilvl="0" w:tplc="DA80FDF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C110F27"/>
    <w:multiLevelType w:val="hybridMultilevel"/>
    <w:tmpl w:val="91FE2A06"/>
    <w:lvl w:ilvl="0" w:tplc="329C09EA">
      <w:start w:val="5"/>
      <w:numFmt w:val="bullet"/>
      <w:lvlText w:val="-"/>
      <w:lvlJc w:val="left"/>
      <w:pPr>
        <w:ind w:left="460" w:hanging="360"/>
      </w:pPr>
      <w:rPr>
        <w:rFonts w:ascii="Arial" w:eastAsia="Yu Gothic" w:hAnsi="Arial" w:cs="Arial" w:hint="default"/>
      </w:rPr>
    </w:lvl>
    <w:lvl w:ilvl="1" w:tplc="0409000B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8" w15:restartNumberingAfterBreak="0">
    <w:nsid w:val="6FFD07A6"/>
    <w:multiLevelType w:val="hybridMultilevel"/>
    <w:tmpl w:val="50A67D66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9" w15:restartNumberingAfterBreak="0">
    <w:nsid w:val="72FD2747"/>
    <w:multiLevelType w:val="hybridMultilevel"/>
    <w:tmpl w:val="2620FF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E31F5E"/>
    <w:multiLevelType w:val="hybridMultilevel"/>
    <w:tmpl w:val="0116E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4538FA"/>
    <w:multiLevelType w:val="hybridMultilevel"/>
    <w:tmpl w:val="630C40E2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2" w15:restartNumberingAfterBreak="0">
    <w:nsid w:val="76777F96"/>
    <w:multiLevelType w:val="hybridMultilevel"/>
    <w:tmpl w:val="5776A5B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66C83"/>
    <w:multiLevelType w:val="hybridMultilevel"/>
    <w:tmpl w:val="24620B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013E29"/>
    <w:multiLevelType w:val="hybridMultilevel"/>
    <w:tmpl w:val="25545E46"/>
    <w:lvl w:ilvl="0" w:tplc="56FA4E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282058"/>
    <w:multiLevelType w:val="hybridMultilevel"/>
    <w:tmpl w:val="EB3E65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6" w15:restartNumberingAfterBreak="0">
    <w:nsid w:val="7FCA3004"/>
    <w:multiLevelType w:val="hybridMultilevel"/>
    <w:tmpl w:val="111E3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15"/>
  </w:num>
  <w:num w:numId="4">
    <w:abstractNumId w:val="6"/>
  </w:num>
  <w:num w:numId="5">
    <w:abstractNumId w:val="43"/>
  </w:num>
  <w:num w:numId="6">
    <w:abstractNumId w:val="8"/>
  </w:num>
  <w:num w:numId="7">
    <w:abstractNumId w:val="30"/>
  </w:num>
  <w:num w:numId="8">
    <w:abstractNumId w:val="42"/>
  </w:num>
  <w:num w:numId="9">
    <w:abstractNumId w:val="0"/>
    <w:lvlOverride w:ilvl="0">
      <w:startOverride w:val="1"/>
    </w:lvlOverride>
  </w:num>
  <w:num w:numId="10">
    <w:abstractNumId w:val="44"/>
  </w:num>
  <w:num w:numId="11">
    <w:abstractNumId w:val="26"/>
  </w:num>
  <w:num w:numId="12">
    <w:abstractNumId w:val="25"/>
  </w:num>
  <w:num w:numId="13">
    <w:abstractNumId w:val="38"/>
  </w:num>
  <w:num w:numId="14">
    <w:abstractNumId w:val="27"/>
  </w:num>
  <w:num w:numId="15">
    <w:abstractNumId w:val="32"/>
  </w:num>
  <w:num w:numId="16">
    <w:abstractNumId w:val="46"/>
  </w:num>
  <w:num w:numId="17">
    <w:abstractNumId w:val="34"/>
  </w:num>
  <w:num w:numId="18">
    <w:abstractNumId w:val="22"/>
  </w:num>
  <w:num w:numId="19">
    <w:abstractNumId w:val="19"/>
  </w:num>
  <w:num w:numId="20">
    <w:abstractNumId w:val="28"/>
  </w:num>
  <w:num w:numId="21">
    <w:abstractNumId w:val="39"/>
  </w:num>
  <w:num w:numId="22">
    <w:abstractNumId w:val="4"/>
  </w:num>
  <w:num w:numId="23">
    <w:abstractNumId w:val="29"/>
  </w:num>
  <w:num w:numId="24">
    <w:abstractNumId w:val="45"/>
  </w:num>
  <w:num w:numId="25">
    <w:abstractNumId w:val="31"/>
  </w:num>
  <w:num w:numId="26">
    <w:abstractNumId w:val="12"/>
  </w:num>
  <w:num w:numId="27">
    <w:abstractNumId w:val="37"/>
  </w:num>
  <w:num w:numId="28">
    <w:abstractNumId w:val="9"/>
  </w:num>
  <w:num w:numId="29">
    <w:abstractNumId w:val="40"/>
  </w:num>
  <w:num w:numId="30">
    <w:abstractNumId w:val="23"/>
  </w:num>
  <w:num w:numId="31">
    <w:abstractNumId w:val="3"/>
  </w:num>
  <w:num w:numId="32">
    <w:abstractNumId w:val="11"/>
  </w:num>
  <w:num w:numId="33">
    <w:abstractNumId w:val="1"/>
  </w:num>
  <w:num w:numId="34">
    <w:abstractNumId w:val="18"/>
  </w:num>
  <w:num w:numId="35">
    <w:abstractNumId w:val="5"/>
  </w:num>
  <w:num w:numId="36">
    <w:abstractNumId w:val="16"/>
  </w:num>
  <w:num w:numId="37">
    <w:abstractNumId w:val="7"/>
  </w:num>
  <w:num w:numId="38">
    <w:abstractNumId w:val="35"/>
  </w:num>
  <w:num w:numId="39">
    <w:abstractNumId w:val="13"/>
  </w:num>
  <w:num w:numId="40">
    <w:abstractNumId w:val="14"/>
  </w:num>
  <w:num w:numId="41">
    <w:abstractNumId w:val="2"/>
  </w:num>
  <w:num w:numId="42">
    <w:abstractNumId w:val="33"/>
  </w:num>
  <w:num w:numId="43">
    <w:abstractNumId w:val="20"/>
  </w:num>
  <w:num w:numId="44">
    <w:abstractNumId w:val="36"/>
  </w:num>
  <w:num w:numId="45">
    <w:abstractNumId w:val="10"/>
  </w:num>
  <w:num w:numId="46">
    <w:abstractNumId w:val="41"/>
  </w:num>
  <w:num w:numId="47">
    <w:abstractNumId w:val="21"/>
  </w:num>
  <w:num w:numId="48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: Giwon Park">
    <w15:presenceInfo w15:providerId="None" w15:userId="LG: Giwon Par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568"/>
    <w:rsid w:val="00001C63"/>
    <w:rsid w:val="00001E36"/>
    <w:rsid w:val="000024E5"/>
    <w:rsid w:val="00003BC0"/>
    <w:rsid w:val="00003D61"/>
    <w:rsid w:val="00004506"/>
    <w:rsid w:val="0000585A"/>
    <w:rsid w:val="0000593D"/>
    <w:rsid w:val="00010045"/>
    <w:rsid w:val="000105C6"/>
    <w:rsid w:val="00011C70"/>
    <w:rsid w:val="00012C82"/>
    <w:rsid w:val="000133D6"/>
    <w:rsid w:val="000157F4"/>
    <w:rsid w:val="00017EA9"/>
    <w:rsid w:val="00020409"/>
    <w:rsid w:val="000211F7"/>
    <w:rsid w:val="000213C2"/>
    <w:rsid w:val="0002271B"/>
    <w:rsid w:val="00022F8F"/>
    <w:rsid w:val="000230E7"/>
    <w:rsid w:val="000236D8"/>
    <w:rsid w:val="000246EB"/>
    <w:rsid w:val="00024EFF"/>
    <w:rsid w:val="000253D7"/>
    <w:rsid w:val="00026378"/>
    <w:rsid w:val="00027A47"/>
    <w:rsid w:val="00027BBF"/>
    <w:rsid w:val="0003007D"/>
    <w:rsid w:val="00031895"/>
    <w:rsid w:val="00032467"/>
    <w:rsid w:val="0003275B"/>
    <w:rsid w:val="00035B74"/>
    <w:rsid w:val="00035FF8"/>
    <w:rsid w:val="00036849"/>
    <w:rsid w:val="0003696A"/>
    <w:rsid w:val="00036D11"/>
    <w:rsid w:val="00037170"/>
    <w:rsid w:val="00037DE7"/>
    <w:rsid w:val="000403D3"/>
    <w:rsid w:val="00040DAD"/>
    <w:rsid w:val="00050E7A"/>
    <w:rsid w:val="0005246A"/>
    <w:rsid w:val="00053EB2"/>
    <w:rsid w:val="00054ED0"/>
    <w:rsid w:val="00060F78"/>
    <w:rsid w:val="00061D41"/>
    <w:rsid w:val="0006310E"/>
    <w:rsid w:val="00064474"/>
    <w:rsid w:val="000649F8"/>
    <w:rsid w:val="000654E3"/>
    <w:rsid w:val="00065FC1"/>
    <w:rsid w:val="00067F1C"/>
    <w:rsid w:val="000724FD"/>
    <w:rsid w:val="00074778"/>
    <w:rsid w:val="00074BAB"/>
    <w:rsid w:val="0007557C"/>
    <w:rsid w:val="00076316"/>
    <w:rsid w:val="00080169"/>
    <w:rsid w:val="00082869"/>
    <w:rsid w:val="00084673"/>
    <w:rsid w:val="00085279"/>
    <w:rsid w:val="00091062"/>
    <w:rsid w:val="00093469"/>
    <w:rsid w:val="00096BE5"/>
    <w:rsid w:val="00096F84"/>
    <w:rsid w:val="000976A6"/>
    <w:rsid w:val="000A27D8"/>
    <w:rsid w:val="000A3233"/>
    <w:rsid w:val="000A4281"/>
    <w:rsid w:val="000A5888"/>
    <w:rsid w:val="000A6224"/>
    <w:rsid w:val="000A7A1B"/>
    <w:rsid w:val="000A7C37"/>
    <w:rsid w:val="000B2C17"/>
    <w:rsid w:val="000B32A6"/>
    <w:rsid w:val="000B7CA4"/>
    <w:rsid w:val="000C06F5"/>
    <w:rsid w:val="000C0EB2"/>
    <w:rsid w:val="000C337C"/>
    <w:rsid w:val="000C43D0"/>
    <w:rsid w:val="000C59B4"/>
    <w:rsid w:val="000D124C"/>
    <w:rsid w:val="000D1AE7"/>
    <w:rsid w:val="000D2073"/>
    <w:rsid w:val="000D2A2E"/>
    <w:rsid w:val="000D2C8B"/>
    <w:rsid w:val="000D4404"/>
    <w:rsid w:val="000D4F5C"/>
    <w:rsid w:val="000D50D3"/>
    <w:rsid w:val="000D5320"/>
    <w:rsid w:val="000D60A9"/>
    <w:rsid w:val="000D76A1"/>
    <w:rsid w:val="000E0632"/>
    <w:rsid w:val="000E1592"/>
    <w:rsid w:val="000E5DB9"/>
    <w:rsid w:val="000F075F"/>
    <w:rsid w:val="000F1396"/>
    <w:rsid w:val="000F14AA"/>
    <w:rsid w:val="000F52DA"/>
    <w:rsid w:val="000F53B9"/>
    <w:rsid w:val="000F559C"/>
    <w:rsid w:val="000F6509"/>
    <w:rsid w:val="000F753D"/>
    <w:rsid w:val="000F79BD"/>
    <w:rsid w:val="001011F0"/>
    <w:rsid w:val="00101A6A"/>
    <w:rsid w:val="00103877"/>
    <w:rsid w:val="00103FCA"/>
    <w:rsid w:val="00104398"/>
    <w:rsid w:val="0010673D"/>
    <w:rsid w:val="00107AB0"/>
    <w:rsid w:val="00110506"/>
    <w:rsid w:val="00111AE2"/>
    <w:rsid w:val="00112639"/>
    <w:rsid w:val="00113C3C"/>
    <w:rsid w:val="0011411A"/>
    <w:rsid w:val="0011558A"/>
    <w:rsid w:val="00115E9E"/>
    <w:rsid w:val="001208AD"/>
    <w:rsid w:val="00122EF5"/>
    <w:rsid w:val="00124409"/>
    <w:rsid w:val="00126674"/>
    <w:rsid w:val="0012764F"/>
    <w:rsid w:val="00127822"/>
    <w:rsid w:val="0013008A"/>
    <w:rsid w:val="00130483"/>
    <w:rsid w:val="00131950"/>
    <w:rsid w:val="0013296E"/>
    <w:rsid w:val="00134A17"/>
    <w:rsid w:val="00136897"/>
    <w:rsid w:val="00136D01"/>
    <w:rsid w:val="00137AF8"/>
    <w:rsid w:val="00141620"/>
    <w:rsid w:val="001446B0"/>
    <w:rsid w:val="00145DA1"/>
    <w:rsid w:val="00147CDB"/>
    <w:rsid w:val="00154BE7"/>
    <w:rsid w:val="00156DCE"/>
    <w:rsid w:val="00156E9A"/>
    <w:rsid w:val="0015708B"/>
    <w:rsid w:val="001625DE"/>
    <w:rsid w:val="00162C4E"/>
    <w:rsid w:val="00163333"/>
    <w:rsid w:val="00163613"/>
    <w:rsid w:val="00164E25"/>
    <w:rsid w:val="001652D6"/>
    <w:rsid w:val="00166D41"/>
    <w:rsid w:val="0017036F"/>
    <w:rsid w:val="0017042C"/>
    <w:rsid w:val="00171D37"/>
    <w:rsid w:val="001727A8"/>
    <w:rsid w:val="00175659"/>
    <w:rsid w:val="00175963"/>
    <w:rsid w:val="00182806"/>
    <w:rsid w:val="00183579"/>
    <w:rsid w:val="00183F1E"/>
    <w:rsid w:val="0018528C"/>
    <w:rsid w:val="00185439"/>
    <w:rsid w:val="001866D4"/>
    <w:rsid w:val="0019163F"/>
    <w:rsid w:val="00193E13"/>
    <w:rsid w:val="00194A8A"/>
    <w:rsid w:val="00194C98"/>
    <w:rsid w:val="00194D3D"/>
    <w:rsid w:val="00195CC0"/>
    <w:rsid w:val="00196893"/>
    <w:rsid w:val="00196AA4"/>
    <w:rsid w:val="001A3676"/>
    <w:rsid w:val="001A4F51"/>
    <w:rsid w:val="001A5CC1"/>
    <w:rsid w:val="001B3104"/>
    <w:rsid w:val="001B490B"/>
    <w:rsid w:val="001B574D"/>
    <w:rsid w:val="001B6D93"/>
    <w:rsid w:val="001C128A"/>
    <w:rsid w:val="001C16F9"/>
    <w:rsid w:val="001C74B5"/>
    <w:rsid w:val="001C7E19"/>
    <w:rsid w:val="001D07E1"/>
    <w:rsid w:val="001D1300"/>
    <w:rsid w:val="001D327D"/>
    <w:rsid w:val="001D4016"/>
    <w:rsid w:val="001D4D18"/>
    <w:rsid w:val="001D6C89"/>
    <w:rsid w:val="001D7EFB"/>
    <w:rsid w:val="001E03DC"/>
    <w:rsid w:val="001E0BD7"/>
    <w:rsid w:val="001E131A"/>
    <w:rsid w:val="001E5559"/>
    <w:rsid w:val="001F151B"/>
    <w:rsid w:val="001F2955"/>
    <w:rsid w:val="001F2E57"/>
    <w:rsid w:val="001F32B5"/>
    <w:rsid w:val="001F573A"/>
    <w:rsid w:val="001F5BEE"/>
    <w:rsid w:val="001F5F0C"/>
    <w:rsid w:val="001F7278"/>
    <w:rsid w:val="002019E0"/>
    <w:rsid w:val="00202B7B"/>
    <w:rsid w:val="002040FA"/>
    <w:rsid w:val="00205945"/>
    <w:rsid w:val="00206BBB"/>
    <w:rsid w:val="00206BE2"/>
    <w:rsid w:val="00210BA8"/>
    <w:rsid w:val="0021245C"/>
    <w:rsid w:val="0021293C"/>
    <w:rsid w:val="00212F95"/>
    <w:rsid w:val="002154D8"/>
    <w:rsid w:val="0021553A"/>
    <w:rsid w:val="00216232"/>
    <w:rsid w:val="00216600"/>
    <w:rsid w:val="0021698C"/>
    <w:rsid w:val="00217569"/>
    <w:rsid w:val="00221BD1"/>
    <w:rsid w:val="00221F82"/>
    <w:rsid w:val="00222A99"/>
    <w:rsid w:val="00224599"/>
    <w:rsid w:val="002245DE"/>
    <w:rsid w:val="002247BE"/>
    <w:rsid w:val="00225902"/>
    <w:rsid w:val="0022730C"/>
    <w:rsid w:val="0023039D"/>
    <w:rsid w:val="0023207D"/>
    <w:rsid w:val="00232384"/>
    <w:rsid w:val="00233CFF"/>
    <w:rsid w:val="00236A0D"/>
    <w:rsid w:val="00236B6B"/>
    <w:rsid w:val="00240A74"/>
    <w:rsid w:val="00241FE6"/>
    <w:rsid w:val="002424AC"/>
    <w:rsid w:val="00243CA6"/>
    <w:rsid w:val="00244741"/>
    <w:rsid w:val="002451D2"/>
    <w:rsid w:val="00245F28"/>
    <w:rsid w:val="00250E1C"/>
    <w:rsid w:val="002511B0"/>
    <w:rsid w:val="00252E09"/>
    <w:rsid w:val="00255B6B"/>
    <w:rsid w:val="00256B38"/>
    <w:rsid w:val="002579CA"/>
    <w:rsid w:val="0026112E"/>
    <w:rsid w:val="0026201C"/>
    <w:rsid w:val="002640C1"/>
    <w:rsid w:val="002670A3"/>
    <w:rsid w:val="002671ED"/>
    <w:rsid w:val="0027066D"/>
    <w:rsid w:val="0027540B"/>
    <w:rsid w:val="00275E75"/>
    <w:rsid w:val="0027665A"/>
    <w:rsid w:val="00276800"/>
    <w:rsid w:val="0027712E"/>
    <w:rsid w:val="00277371"/>
    <w:rsid w:val="00277732"/>
    <w:rsid w:val="002801B1"/>
    <w:rsid w:val="00280F5B"/>
    <w:rsid w:val="002814C5"/>
    <w:rsid w:val="00282F9B"/>
    <w:rsid w:val="002841FF"/>
    <w:rsid w:val="0028491D"/>
    <w:rsid w:val="00287541"/>
    <w:rsid w:val="00287C93"/>
    <w:rsid w:val="00290E9D"/>
    <w:rsid w:val="00291E32"/>
    <w:rsid w:val="0029204C"/>
    <w:rsid w:val="00292FBF"/>
    <w:rsid w:val="002932CF"/>
    <w:rsid w:val="0029370E"/>
    <w:rsid w:val="00294EC4"/>
    <w:rsid w:val="00295846"/>
    <w:rsid w:val="00295C01"/>
    <w:rsid w:val="0029724F"/>
    <w:rsid w:val="002977A6"/>
    <w:rsid w:val="002A391F"/>
    <w:rsid w:val="002A4A03"/>
    <w:rsid w:val="002A5001"/>
    <w:rsid w:val="002A50E8"/>
    <w:rsid w:val="002A6D73"/>
    <w:rsid w:val="002A7372"/>
    <w:rsid w:val="002B139E"/>
    <w:rsid w:val="002B1FCC"/>
    <w:rsid w:val="002B3E8A"/>
    <w:rsid w:val="002B4361"/>
    <w:rsid w:val="002B4A5E"/>
    <w:rsid w:val="002B4C94"/>
    <w:rsid w:val="002C1024"/>
    <w:rsid w:val="002C15D2"/>
    <w:rsid w:val="002C2AE0"/>
    <w:rsid w:val="002C431F"/>
    <w:rsid w:val="002C6F9E"/>
    <w:rsid w:val="002C7BBB"/>
    <w:rsid w:val="002D2046"/>
    <w:rsid w:val="002D292B"/>
    <w:rsid w:val="002D635D"/>
    <w:rsid w:val="002D6E1A"/>
    <w:rsid w:val="002D710D"/>
    <w:rsid w:val="002D71AC"/>
    <w:rsid w:val="002D77A6"/>
    <w:rsid w:val="002E003D"/>
    <w:rsid w:val="002E1AE8"/>
    <w:rsid w:val="002E3E81"/>
    <w:rsid w:val="002E6128"/>
    <w:rsid w:val="002E67E3"/>
    <w:rsid w:val="002E6C17"/>
    <w:rsid w:val="002E718F"/>
    <w:rsid w:val="002F0F54"/>
    <w:rsid w:val="002F12C3"/>
    <w:rsid w:val="002F2784"/>
    <w:rsid w:val="002F36FA"/>
    <w:rsid w:val="002F5AB4"/>
    <w:rsid w:val="002F61E1"/>
    <w:rsid w:val="002F7637"/>
    <w:rsid w:val="00300CEE"/>
    <w:rsid w:val="00301105"/>
    <w:rsid w:val="003019F1"/>
    <w:rsid w:val="00302AE9"/>
    <w:rsid w:val="00302C11"/>
    <w:rsid w:val="00303BA4"/>
    <w:rsid w:val="00305C5A"/>
    <w:rsid w:val="0030617E"/>
    <w:rsid w:val="00306E21"/>
    <w:rsid w:val="00310B1A"/>
    <w:rsid w:val="003112DB"/>
    <w:rsid w:val="00312903"/>
    <w:rsid w:val="00312EF0"/>
    <w:rsid w:val="00313D53"/>
    <w:rsid w:val="0031408D"/>
    <w:rsid w:val="00314DB9"/>
    <w:rsid w:val="00315B2A"/>
    <w:rsid w:val="00317C22"/>
    <w:rsid w:val="00320568"/>
    <w:rsid w:val="003213B7"/>
    <w:rsid w:val="00321528"/>
    <w:rsid w:val="00321D82"/>
    <w:rsid w:val="00324300"/>
    <w:rsid w:val="00324A61"/>
    <w:rsid w:val="00325679"/>
    <w:rsid w:val="00326A54"/>
    <w:rsid w:val="00326E4C"/>
    <w:rsid w:val="00327D83"/>
    <w:rsid w:val="00327E03"/>
    <w:rsid w:val="00330765"/>
    <w:rsid w:val="003308BF"/>
    <w:rsid w:val="00331475"/>
    <w:rsid w:val="00332BBA"/>
    <w:rsid w:val="003336C3"/>
    <w:rsid w:val="00333E46"/>
    <w:rsid w:val="00336775"/>
    <w:rsid w:val="00340C09"/>
    <w:rsid w:val="0034167F"/>
    <w:rsid w:val="00342F22"/>
    <w:rsid w:val="0034477A"/>
    <w:rsid w:val="003459D3"/>
    <w:rsid w:val="00352208"/>
    <w:rsid w:val="00353DFF"/>
    <w:rsid w:val="0035641A"/>
    <w:rsid w:val="00360AF0"/>
    <w:rsid w:val="00362581"/>
    <w:rsid w:val="0036488A"/>
    <w:rsid w:val="0036493B"/>
    <w:rsid w:val="00366818"/>
    <w:rsid w:val="00367D2B"/>
    <w:rsid w:val="00370958"/>
    <w:rsid w:val="00371087"/>
    <w:rsid w:val="00371237"/>
    <w:rsid w:val="003740CA"/>
    <w:rsid w:val="003747A4"/>
    <w:rsid w:val="003757F8"/>
    <w:rsid w:val="003815C8"/>
    <w:rsid w:val="003818C6"/>
    <w:rsid w:val="003824DB"/>
    <w:rsid w:val="003833D8"/>
    <w:rsid w:val="003857A8"/>
    <w:rsid w:val="0038790F"/>
    <w:rsid w:val="00390C50"/>
    <w:rsid w:val="003937BB"/>
    <w:rsid w:val="00394178"/>
    <w:rsid w:val="00396200"/>
    <w:rsid w:val="00396651"/>
    <w:rsid w:val="00396E8E"/>
    <w:rsid w:val="003973DB"/>
    <w:rsid w:val="00397FE3"/>
    <w:rsid w:val="003A4FDC"/>
    <w:rsid w:val="003A65F5"/>
    <w:rsid w:val="003A67E4"/>
    <w:rsid w:val="003A725C"/>
    <w:rsid w:val="003B1114"/>
    <w:rsid w:val="003B1DF5"/>
    <w:rsid w:val="003B1EDB"/>
    <w:rsid w:val="003B2169"/>
    <w:rsid w:val="003B2FBD"/>
    <w:rsid w:val="003B4C13"/>
    <w:rsid w:val="003B5C85"/>
    <w:rsid w:val="003B5D1A"/>
    <w:rsid w:val="003B7EB0"/>
    <w:rsid w:val="003C41EE"/>
    <w:rsid w:val="003C4439"/>
    <w:rsid w:val="003C55D5"/>
    <w:rsid w:val="003C745B"/>
    <w:rsid w:val="003D0054"/>
    <w:rsid w:val="003D0DC5"/>
    <w:rsid w:val="003D1445"/>
    <w:rsid w:val="003D15EE"/>
    <w:rsid w:val="003D18C4"/>
    <w:rsid w:val="003D4569"/>
    <w:rsid w:val="003D4993"/>
    <w:rsid w:val="003D786B"/>
    <w:rsid w:val="003E0AEA"/>
    <w:rsid w:val="003E0BFE"/>
    <w:rsid w:val="003E0E39"/>
    <w:rsid w:val="003E3162"/>
    <w:rsid w:val="003E7C18"/>
    <w:rsid w:val="003F1748"/>
    <w:rsid w:val="003F2474"/>
    <w:rsid w:val="003F3445"/>
    <w:rsid w:val="003F569C"/>
    <w:rsid w:val="003F795E"/>
    <w:rsid w:val="003F7A07"/>
    <w:rsid w:val="00400742"/>
    <w:rsid w:val="004007C5"/>
    <w:rsid w:val="004013D3"/>
    <w:rsid w:val="00401867"/>
    <w:rsid w:val="00401B96"/>
    <w:rsid w:val="00401E43"/>
    <w:rsid w:val="004025FD"/>
    <w:rsid w:val="004057F7"/>
    <w:rsid w:val="00405D84"/>
    <w:rsid w:val="00406410"/>
    <w:rsid w:val="00410C82"/>
    <w:rsid w:val="00411838"/>
    <w:rsid w:val="00411FB2"/>
    <w:rsid w:val="004124F3"/>
    <w:rsid w:val="0041256A"/>
    <w:rsid w:val="004135BA"/>
    <w:rsid w:val="00415309"/>
    <w:rsid w:val="0041584A"/>
    <w:rsid w:val="00417F4D"/>
    <w:rsid w:val="004206E6"/>
    <w:rsid w:val="00423540"/>
    <w:rsid w:val="004244DB"/>
    <w:rsid w:val="0042588D"/>
    <w:rsid w:val="004271E5"/>
    <w:rsid w:val="004272D1"/>
    <w:rsid w:val="0042753D"/>
    <w:rsid w:val="00427F94"/>
    <w:rsid w:val="0043028D"/>
    <w:rsid w:val="00430849"/>
    <w:rsid w:val="00431322"/>
    <w:rsid w:val="00431CFA"/>
    <w:rsid w:val="00432691"/>
    <w:rsid w:val="00432935"/>
    <w:rsid w:val="004335BA"/>
    <w:rsid w:val="00434143"/>
    <w:rsid w:val="0043685C"/>
    <w:rsid w:val="004372BB"/>
    <w:rsid w:val="004376C2"/>
    <w:rsid w:val="00441C5E"/>
    <w:rsid w:val="004441CE"/>
    <w:rsid w:val="0044435F"/>
    <w:rsid w:val="0044742D"/>
    <w:rsid w:val="00452343"/>
    <w:rsid w:val="00454867"/>
    <w:rsid w:val="0045552D"/>
    <w:rsid w:val="00455815"/>
    <w:rsid w:val="00455C62"/>
    <w:rsid w:val="00460216"/>
    <w:rsid w:val="004618BC"/>
    <w:rsid w:val="0046492A"/>
    <w:rsid w:val="00466109"/>
    <w:rsid w:val="00466FFF"/>
    <w:rsid w:val="004703F2"/>
    <w:rsid w:val="00470815"/>
    <w:rsid w:val="0047257B"/>
    <w:rsid w:val="00473B66"/>
    <w:rsid w:val="0047577A"/>
    <w:rsid w:val="00481524"/>
    <w:rsid w:val="00482563"/>
    <w:rsid w:val="004831A2"/>
    <w:rsid w:val="00483394"/>
    <w:rsid w:val="004836E0"/>
    <w:rsid w:val="004850D4"/>
    <w:rsid w:val="004870EA"/>
    <w:rsid w:val="00487475"/>
    <w:rsid w:val="00494C61"/>
    <w:rsid w:val="0049511B"/>
    <w:rsid w:val="00495D18"/>
    <w:rsid w:val="00496CCD"/>
    <w:rsid w:val="004A12F6"/>
    <w:rsid w:val="004A1408"/>
    <w:rsid w:val="004A2660"/>
    <w:rsid w:val="004A26D9"/>
    <w:rsid w:val="004A2D94"/>
    <w:rsid w:val="004A43BE"/>
    <w:rsid w:val="004A5BB3"/>
    <w:rsid w:val="004A5C42"/>
    <w:rsid w:val="004A64F5"/>
    <w:rsid w:val="004A7C7D"/>
    <w:rsid w:val="004B0488"/>
    <w:rsid w:val="004B08C1"/>
    <w:rsid w:val="004B2989"/>
    <w:rsid w:val="004B3FDF"/>
    <w:rsid w:val="004B5078"/>
    <w:rsid w:val="004B58B9"/>
    <w:rsid w:val="004B6E8A"/>
    <w:rsid w:val="004C0E59"/>
    <w:rsid w:val="004C20EC"/>
    <w:rsid w:val="004C23AB"/>
    <w:rsid w:val="004C3D53"/>
    <w:rsid w:val="004C48F7"/>
    <w:rsid w:val="004C514B"/>
    <w:rsid w:val="004C5587"/>
    <w:rsid w:val="004C5803"/>
    <w:rsid w:val="004C7127"/>
    <w:rsid w:val="004D10B5"/>
    <w:rsid w:val="004D1115"/>
    <w:rsid w:val="004D28A4"/>
    <w:rsid w:val="004D2ACB"/>
    <w:rsid w:val="004D3BE9"/>
    <w:rsid w:val="004D5D62"/>
    <w:rsid w:val="004D7730"/>
    <w:rsid w:val="004E14C3"/>
    <w:rsid w:val="004E15CF"/>
    <w:rsid w:val="004E6258"/>
    <w:rsid w:val="004E6C32"/>
    <w:rsid w:val="004F24ED"/>
    <w:rsid w:val="004F607E"/>
    <w:rsid w:val="004F68BA"/>
    <w:rsid w:val="004F68EE"/>
    <w:rsid w:val="00500B85"/>
    <w:rsid w:val="00501033"/>
    <w:rsid w:val="00501A3B"/>
    <w:rsid w:val="00502996"/>
    <w:rsid w:val="00504CBA"/>
    <w:rsid w:val="00505C7D"/>
    <w:rsid w:val="00507BDC"/>
    <w:rsid w:val="00511273"/>
    <w:rsid w:val="00511280"/>
    <w:rsid w:val="00512328"/>
    <w:rsid w:val="005131DE"/>
    <w:rsid w:val="00513821"/>
    <w:rsid w:val="00513B6C"/>
    <w:rsid w:val="00514C6A"/>
    <w:rsid w:val="00516FC3"/>
    <w:rsid w:val="00520249"/>
    <w:rsid w:val="0052135E"/>
    <w:rsid w:val="0052307E"/>
    <w:rsid w:val="00523584"/>
    <w:rsid w:val="00524230"/>
    <w:rsid w:val="005276A5"/>
    <w:rsid w:val="00527960"/>
    <w:rsid w:val="00530F97"/>
    <w:rsid w:val="00531386"/>
    <w:rsid w:val="00535CBC"/>
    <w:rsid w:val="00535E9E"/>
    <w:rsid w:val="00536C16"/>
    <w:rsid w:val="00537385"/>
    <w:rsid w:val="005409E7"/>
    <w:rsid w:val="00541639"/>
    <w:rsid w:val="00541690"/>
    <w:rsid w:val="00543DE0"/>
    <w:rsid w:val="005447C6"/>
    <w:rsid w:val="00544F6C"/>
    <w:rsid w:val="00546323"/>
    <w:rsid w:val="00546591"/>
    <w:rsid w:val="00546BE5"/>
    <w:rsid w:val="005472E5"/>
    <w:rsid w:val="00553738"/>
    <w:rsid w:val="00553E28"/>
    <w:rsid w:val="00554419"/>
    <w:rsid w:val="00554DED"/>
    <w:rsid w:val="00554E5B"/>
    <w:rsid w:val="00555113"/>
    <w:rsid w:val="005553AD"/>
    <w:rsid w:val="00555A1C"/>
    <w:rsid w:val="00557641"/>
    <w:rsid w:val="00557867"/>
    <w:rsid w:val="00560749"/>
    <w:rsid w:val="00562C82"/>
    <w:rsid w:val="00562DA2"/>
    <w:rsid w:val="0056488F"/>
    <w:rsid w:val="00565146"/>
    <w:rsid w:val="005658E0"/>
    <w:rsid w:val="0057294C"/>
    <w:rsid w:val="00574D7B"/>
    <w:rsid w:val="005759B7"/>
    <w:rsid w:val="00576D4E"/>
    <w:rsid w:val="005772DD"/>
    <w:rsid w:val="005772E6"/>
    <w:rsid w:val="0057738B"/>
    <w:rsid w:val="005773BE"/>
    <w:rsid w:val="005812A0"/>
    <w:rsid w:val="005841E5"/>
    <w:rsid w:val="005869AE"/>
    <w:rsid w:val="00587CB9"/>
    <w:rsid w:val="005904FF"/>
    <w:rsid w:val="00594F01"/>
    <w:rsid w:val="005A00B1"/>
    <w:rsid w:val="005A1DEC"/>
    <w:rsid w:val="005A200E"/>
    <w:rsid w:val="005A3C78"/>
    <w:rsid w:val="005A4485"/>
    <w:rsid w:val="005A4B19"/>
    <w:rsid w:val="005A553B"/>
    <w:rsid w:val="005A5CD1"/>
    <w:rsid w:val="005A6799"/>
    <w:rsid w:val="005B0C81"/>
    <w:rsid w:val="005B1309"/>
    <w:rsid w:val="005B145F"/>
    <w:rsid w:val="005B1BD2"/>
    <w:rsid w:val="005B2606"/>
    <w:rsid w:val="005B2A28"/>
    <w:rsid w:val="005B47C5"/>
    <w:rsid w:val="005B5581"/>
    <w:rsid w:val="005C0724"/>
    <w:rsid w:val="005C08DB"/>
    <w:rsid w:val="005C1710"/>
    <w:rsid w:val="005C2256"/>
    <w:rsid w:val="005C54BB"/>
    <w:rsid w:val="005C5A3D"/>
    <w:rsid w:val="005C76ED"/>
    <w:rsid w:val="005D00E9"/>
    <w:rsid w:val="005D0CEB"/>
    <w:rsid w:val="005D1572"/>
    <w:rsid w:val="005D19AA"/>
    <w:rsid w:val="005D36EB"/>
    <w:rsid w:val="005D55FE"/>
    <w:rsid w:val="005D59D5"/>
    <w:rsid w:val="005D5D5D"/>
    <w:rsid w:val="005D6282"/>
    <w:rsid w:val="005D697B"/>
    <w:rsid w:val="005D6B4D"/>
    <w:rsid w:val="005D7E1B"/>
    <w:rsid w:val="005E23EA"/>
    <w:rsid w:val="005E28BF"/>
    <w:rsid w:val="005E33E1"/>
    <w:rsid w:val="005E449C"/>
    <w:rsid w:val="005E4CA7"/>
    <w:rsid w:val="005E538A"/>
    <w:rsid w:val="005E6247"/>
    <w:rsid w:val="005E75CD"/>
    <w:rsid w:val="005E77DD"/>
    <w:rsid w:val="005E7EC8"/>
    <w:rsid w:val="005F0480"/>
    <w:rsid w:val="005F1912"/>
    <w:rsid w:val="005F1A36"/>
    <w:rsid w:val="005F1AA4"/>
    <w:rsid w:val="005F1DB7"/>
    <w:rsid w:val="005F1F53"/>
    <w:rsid w:val="005F286C"/>
    <w:rsid w:val="005F2872"/>
    <w:rsid w:val="005F4C40"/>
    <w:rsid w:val="005F5019"/>
    <w:rsid w:val="005F5050"/>
    <w:rsid w:val="005F5548"/>
    <w:rsid w:val="005F76EC"/>
    <w:rsid w:val="00600933"/>
    <w:rsid w:val="00602D08"/>
    <w:rsid w:val="00606692"/>
    <w:rsid w:val="00606CFA"/>
    <w:rsid w:val="00607DDF"/>
    <w:rsid w:val="006103F0"/>
    <w:rsid w:val="006113BE"/>
    <w:rsid w:val="00612092"/>
    <w:rsid w:val="00612DA8"/>
    <w:rsid w:val="0061384A"/>
    <w:rsid w:val="00613948"/>
    <w:rsid w:val="0061400C"/>
    <w:rsid w:val="00614987"/>
    <w:rsid w:val="006152F2"/>
    <w:rsid w:val="00615899"/>
    <w:rsid w:val="00615E9C"/>
    <w:rsid w:val="00616309"/>
    <w:rsid w:val="0061673F"/>
    <w:rsid w:val="00616E36"/>
    <w:rsid w:val="00617473"/>
    <w:rsid w:val="006177CB"/>
    <w:rsid w:val="00617E6D"/>
    <w:rsid w:val="006204A4"/>
    <w:rsid w:val="006222CF"/>
    <w:rsid w:val="00623472"/>
    <w:rsid w:val="006258BB"/>
    <w:rsid w:val="006275BF"/>
    <w:rsid w:val="00632D8F"/>
    <w:rsid w:val="00635178"/>
    <w:rsid w:val="006368D5"/>
    <w:rsid w:val="00636F1A"/>
    <w:rsid w:val="00641B56"/>
    <w:rsid w:val="00645284"/>
    <w:rsid w:val="00646250"/>
    <w:rsid w:val="0064652D"/>
    <w:rsid w:val="006474BA"/>
    <w:rsid w:val="00650635"/>
    <w:rsid w:val="006510A8"/>
    <w:rsid w:val="00652FDF"/>
    <w:rsid w:val="00654025"/>
    <w:rsid w:val="00655806"/>
    <w:rsid w:val="006558AB"/>
    <w:rsid w:val="00660828"/>
    <w:rsid w:val="00660A72"/>
    <w:rsid w:val="00660EED"/>
    <w:rsid w:val="00663D54"/>
    <w:rsid w:val="00664D51"/>
    <w:rsid w:val="00664D73"/>
    <w:rsid w:val="006672B4"/>
    <w:rsid w:val="00670B3D"/>
    <w:rsid w:val="00670C45"/>
    <w:rsid w:val="00671CF0"/>
    <w:rsid w:val="00672170"/>
    <w:rsid w:val="00672624"/>
    <w:rsid w:val="0067262C"/>
    <w:rsid w:val="0067448D"/>
    <w:rsid w:val="006753CB"/>
    <w:rsid w:val="00676983"/>
    <w:rsid w:val="00681595"/>
    <w:rsid w:val="0068238F"/>
    <w:rsid w:val="00684F2C"/>
    <w:rsid w:val="00685403"/>
    <w:rsid w:val="0068585A"/>
    <w:rsid w:val="0069100B"/>
    <w:rsid w:val="00692C8E"/>
    <w:rsid w:val="00693C94"/>
    <w:rsid w:val="00694DE4"/>
    <w:rsid w:val="00695174"/>
    <w:rsid w:val="006951D9"/>
    <w:rsid w:val="00695DDF"/>
    <w:rsid w:val="00696F24"/>
    <w:rsid w:val="0069728E"/>
    <w:rsid w:val="006A1647"/>
    <w:rsid w:val="006A2CFA"/>
    <w:rsid w:val="006A4010"/>
    <w:rsid w:val="006A4F2E"/>
    <w:rsid w:val="006A54D6"/>
    <w:rsid w:val="006A686A"/>
    <w:rsid w:val="006B0D98"/>
    <w:rsid w:val="006B0DEA"/>
    <w:rsid w:val="006B1545"/>
    <w:rsid w:val="006B1CDA"/>
    <w:rsid w:val="006B3052"/>
    <w:rsid w:val="006B3DF2"/>
    <w:rsid w:val="006B3E65"/>
    <w:rsid w:val="006B5B59"/>
    <w:rsid w:val="006B645A"/>
    <w:rsid w:val="006C10C2"/>
    <w:rsid w:val="006C1A15"/>
    <w:rsid w:val="006C1C70"/>
    <w:rsid w:val="006C36F1"/>
    <w:rsid w:val="006C681C"/>
    <w:rsid w:val="006C6B8D"/>
    <w:rsid w:val="006C71BF"/>
    <w:rsid w:val="006C7A21"/>
    <w:rsid w:val="006D01F0"/>
    <w:rsid w:val="006D02F3"/>
    <w:rsid w:val="006D1E70"/>
    <w:rsid w:val="006D3D48"/>
    <w:rsid w:val="006D7FA9"/>
    <w:rsid w:val="006E08E2"/>
    <w:rsid w:val="006E0ADA"/>
    <w:rsid w:val="006E1173"/>
    <w:rsid w:val="006E4EFD"/>
    <w:rsid w:val="006E590D"/>
    <w:rsid w:val="006E6388"/>
    <w:rsid w:val="006E67ED"/>
    <w:rsid w:val="006F472E"/>
    <w:rsid w:val="006F5CD5"/>
    <w:rsid w:val="006F6E68"/>
    <w:rsid w:val="00700670"/>
    <w:rsid w:val="007013E1"/>
    <w:rsid w:val="00703B89"/>
    <w:rsid w:val="0070506E"/>
    <w:rsid w:val="00706799"/>
    <w:rsid w:val="00712387"/>
    <w:rsid w:val="00713714"/>
    <w:rsid w:val="007147F3"/>
    <w:rsid w:val="00714CFA"/>
    <w:rsid w:val="007150E5"/>
    <w:rsid w:val="00715454"/>
    <w:rsid w:val="007163EF"/>
    <w:rsid w:val="007175EF"/>
    <w:rsid w:val="007212EF"/>
    <w:rsid w:val="00721C53"/>
    <w:rsid w:val="00721F05"/>
    <w:rsid w:val="00721F89"/>
    <w:rsid w:val="00723276"/>
    <w:rsid w:val="00723DA2"/>
    <w:rsid w:val="00723F97"/>
    <w:rsid w:val="00725933"/>
    <w:rsid w:val="007273AB"/>
    <w:rsid w:val="007279D9"/>
    <w:rsid w:val="0073075D"/>
    <w:rsid w:val="007308A2"/>
    <w:rsid w:val="00732E07"/>
    <w:rsid w:val="007358CD"/>
    <w:rsid w:val="0073735F"/>
    <w:rsid w:val="0073752E"/>
    <w:rsid w:val="0074051B"/>
    <w:rsid w:val="00740AF1"/>
    <w:rsid w:val="00740DB0"/>
    <w:rsid w:val="0074174B"/>
    <w:rsid w:val="00741FFE"/>
    <w:rsid w:val="00743D9D"/>
    <w:rsid w:val="00745A88"/>
    <w:rsid w:val="00747720"/>
    <w:rsid w:val="00752047"/>
    <w:rsid w:val="00755EDC"/>
    <w:rsid w:val="0075671F"/>
    <w:rsid w:val="0075700E"/>
    <w:rsid w:val="00764D84"/>
    <w:rsid w:val="007659A7"/>
    <w:rsid w:val="00766618"/>
    <w:rsid w:val="00766DAE"/>
    <w:rsid w:val="00767C3E"/>
    <w:rsid w:val="00771943"/>
    <w:rsid w:val="007725EC"/>
    <w:rsid w:val="007734DE"/>
    <w:rsid w:val="0077386A"/>
    <w:rsid w:val="007740C2"/>
    <w:rsid w:val="007749AF"/>
    <w:rsid w:val="00774FE3"/>
    <w:rsid w:val="0077551A"/>
    <w:rsid w:val="007756E1"/>
    <w:rsid w:val="00776560"/>
    <w:rsid w:val="00776B80"/>
    <w:rsid w:val="00777750"/>
    <w:rsid w:val="00782765"/>
    <w:rsid w:val="007838DE"/>
    <w:rsid w:val="00783EA6"/>
    <w:rsid w:val="00784DD8"/>
    <w:rsid w:val="0078604C"/>
    <w:rsid w:val="007864BF"/>
    <w:rsid w:val="0078651D"/>
    <w:rsid w:val="00786FB7"/>
    <w:rsid w:val="00790A82"/>
    <w:rsid w:val="00792B89"/>
    <w:rsid w:val="007934D1"/>
    <w:rsid w:val="00797243"/>
    <w:rsid w:val="007976B4"/>
    <w:rsid w:val="00797F99"/>
    <w:rsid w:val="007A16CC"/>
    <w:rsid w:val="007A2114"/>
    <w:rsid w:val="007A2B93"/>
    <w:rsid w:val="007A348D"/>
    <w:rsid w:val="007A38A6"/>
    <w:rsid w:val="007A552F"/>
    <w:rsid w:val="007B0E7A"/>
    <w:rsid w:val="007B1750"/>
    <w:rsid w:val="007B192A"/>
    <w:rsid w:val="007B22B3"/>
    <w:rsid w:val="007B39F6"/>
    <w:rsid w:val="007B53CF"/>
    <w:rsid w:val="007B56EC"/>
    <w:rsid w:val="007B5F41"/>
    <w:rsid w:val="007B6C1A"/>
    <w:rsid w:val="007B7B9E"/>
    <w:rsid w:val="007C004E"/>
    <w:rsid w:val="007C0FBB"/>
    <w:rsid w:val="007C288B"/>
    <w:rsid w:val="007C510D"/>
    <w:rsid w:val="007C5D48"/>
    <w:rsid w:val="007C6240"/>
    <w:rsid w:val="007C663D"/>
    <w:rsid w:val="007C713E"/>
    <w:rsid w:val="007C73BA"/>
    <w:rsid w:val="007D2591"/>
    <w:rsid w:val="007D3428"/>
    <w:rsid w:val="007D5070"/>
    <w:rsid w:val="007D5B46"/>
    <w:rsid w:val="007D730D"/>
    <w:rsid w:val="007E006A"/>
    <w:rsid w:val="007E10DA"/>
    <w:rsid w:val="007E168D"/>
    <w:rsid w:val="007E2DD5"/>
    <w:rsid w:val="007E2F97"/>
    <w:rsid w:val="007E6335"/>
    <w:rsid w:val="007E6A38"/>
    <w:rsid w:val="007E77B7"/>
    <w:rsid w:val="007F25CF"/>
    <w:rsid w:val="007F27A7"/>
    <w:rsid w:val="007F5521"/>
    <w:rsid w:val="0080143D"/>
    <w:rsid w:val="0080265C"/>
    <w:rsid w:val="008029F0"/>
    <w:rsid w:val="00802D6F"/>
    <w:rsid w:val="00803F58"/>
    <w:rsid w:val="00804272"/>
    <w:rsid w:val="0080467E"/>
    <w:rsid w:val="0080470F"/>
    <w:rsid w:val="00807A20"/>
    <w:rsid w:val="00807A36"/>
    <w:rsid w:val="00810143"/>
    <w:rsid w:val="0081049A"/>
    <w:rsid w:val="008110E7"/>
    <w:rsid w:val="00817040"/>
    <w:rsid w:val="00817124"/>
    <w:rsid w:val="00817B79"/>
    <w:rsid w:val="00820AA2"/>
    <w:rsid w:val="00825600"/>
    <w:rsid w:val="008268C2"/>
    <w:rsid w:val="0083450A"/>
    <w:rsid w:val="0083451B"/>
    <w:rsid w:val="008361E1"/>
    <w:rsid w:val="008372E6"/>
    <w:rsid w:val="00841FED"/>
    <w:rsid w:val="00842AA5"/>
    <w:rsid w:val="00842B79"/>
    <w:rsid w:val="00842FA6"/>
    <w:rsid w:val="00843AC6"/>
    <w:rsid w:val="00844658"/>
    <w:rsid w:val="00845226"/>
    <w:rsid w:val="00845B39"/>
    <w:rsid w:val="00846FFB"/>
    <w:rsid w:val="00850197"/>
    <w:rsid w:val="00850A26"/>
    <w:rsid w:val="00850A99"/>
    <w:rsid w:val="008526D2"/>
    <w:rsid w:val="00853F8A"/>
    <w:rsid w:val="00854D67"/>
    <w:rsid w:val="00855D21"/>
    <w:rsid w:val="00855F7A"/>
    <w:rsid w:val="00857419"/>
    <w:rsid w:val="00857990"/>
    <w:rsid w:val="008621E0"/>
    <w:rsid w:val="00862278"/>
    <w:rsid w:val="008636F1"/>
    <w:rsid w:val="0086581D"/>
    <w:rsid w:val="0086781C"/>
    <w:rsid w:val="00871CB9"/>
    <w:rsid w:val="008768BC"/>
    <w:rsid w:val="0088229C"/>
    <w:rsid w:val="00882CBC"/>
    <w:rsid w:val="008843E4"/>
    <w:rsid w:val="00884A0B"/>
    <w:rsid w:val="00884CF1"/>
    <w:rsid w:val="008908D1"/>
    <w:rsid w:val="00892314"/>
    <w:rsid w:val="008941E1"/>
    <w:rsid w:val="00894C58"/>
    <w:rsid w:val="008956A7"/>
    <w:rsid w:val="00895BDE"/>
    <w:rsid w:val="008A00EC"/>
    <w:rsid w:val="008A08E5"/>
    <w:rsid w:val="008A0DDE"/>
    <w:rsid w:val="008A159E"/>
    <w:rsid w:val="008A218B"/>
    <w:rsid w:val="008A2704"/>
    <w:rsid w:val="008A37DD"/>
    <w:rsid w:val="008A393E"/>
    <w:rsid w:val="008A5009"/>
    <w:rsid w:val="008B05E7"/>
    <w:rsid w:val="008B079F"/>
    <w:rsid w:val="008B16A5"/>
    <w:rsid w:val="008B3A70"/>
    <w:rsid w:val="008B440A"/>
    <w:rsid w:val="008B4CAF"/>
    <w:rsid w:val="008B5626"/>
    <w:rsid w:val="008B5A82"/>
    <w:rsid w:val="008B78E6"/>
    <w:rsid w:val="008B7FC2"/>
    <w:rsid w:val="008C07A1"/>
    <w:rsid w:val="008C1DA0"/>
    <w:rsid w:val="008C36C8"/>
    <w:rsid w:val="008C4501"/>
    <w:rsid w:val="008C4F25"/>
    <w:rsid w:val="008C62B2"/>
    <w:rsid w:val="008C7C32"/>
    <w:rsid w:val="008D05C4"/>
    <w:rsid w:val="008D0636"/>
    <w:rsid w:val="008D0EF6"/>
    <w:rsid w:val="008D17E9"/>
    <w:rsid w:val="008D1BDD"/>
    <w:rsid w:val="008D572C"/>
    <w:rsid w:val="008D6F86"/>
    <w:rsid w:val="008D7643"/>
    <w:rsid w:val="008E1639"/>
    <w:rsid w:val="008E4178"/>
    <w:rsid w:val="008E4EA4"/>
    <w:rsid w:val="008E502C"/>
    <w:rsid w:val="008E5801"/>
    <w:rsid w:val="008E664C"/>
    <w:rsid w:val="008E6973"/>
    <w:rsid w:val="008F0562"/>
    <w:rsid w:val="008F05BE"/>
    <w:rsid w:val="008F17E2"/>
    <w:rsid w:val="008F1A6A"/>
    <w:rsid w:val="008F3EA6"/>
    <w:rsid w:val="008F5F8C"/>
    <w:rsid w:val="00901A6E"/>
    <w:rsid w:val="00902E94"/>
    <w:rsid w:val="009039A7"/>
    <w:rsid w:val="00903C10"/>
    <w:rsid w:val="009046D4"/>
    <w:rsid w:val="0090544A"/>
    <w:rsid w:val="009060F5"/>
    <w:rsid w:val="00907033"/>
    <w:rsid w:val="009126AD"/>
    <w:rsid w:val="009129C9"/>
    <w:rsid w:val="009139C8"/>
    <w:rsid w:val="00913B53"/>
    <w:rsid w:val="00914B8D"/>
    <w:rsid w:val="00916422"/>
    <w:rsid w:val="0091697A"/>
    <w:rsid w:val="00916A7B"/>
    <w:rsid w:val="00920D4F"/>
    <w:rsid w:val="00921B01"/>
    <w:rsid w:val="00921DAC"/>
    <w:rsid w:val="009220E1"/>
    <w:rsid w:val="009236EF"/>
    <w:rsid w:val="009260ED"/>
    <w:rsid w:val="009262BC"/>
    <w:rsid w:val="0092709E"/>
    <w:rsid w:val="00930B3C"/>
    <w:rsid w:val="00931819"/>
    <w:rsid w:val="0093206D"/>
    <w:rsid w:val="009339E9"/>
    <w:rsid w:val="009341C6"/>
    <w:rsid w:val="00934A36"/>
    <w:rsid w:val="009409FE"/>
    <w:rsid w:val="00943730"/>
    <w:rsid w:val="00943A49"/>
    <w:rsid w:val="00944F00"/>
    <w:rsid w:val="00947038"/>
    <w:rsid w:val="00947838"/>
    <w:rsid w:val="00947D2E"/>
    <w:rsid w:val="0095078C"/>
    <w:rsid w:val="00950CB4"/>
    <w:rsid w:val="00952768"/>
    <w:rsid w:val="00952A4C"/>
    <w:rsid w:val="00952AD4"/>
    <w:rsid w:val="00953FAE"/>
    <w:rsid w:val="009542A0"/>
    <w:rsid w:val="00956A4C"/>
    <w:rsid w:val="00957801"/>
    <w:rsid w:val="00957E42"/>
    <w:rsid w:val="009602D2"/>
    <w:rsid w:val="009608D8"/>
    <w:rsid w:val="00960AFC"/>
    <w:rsid w:val="00961235"/>
    <w:rsid w:val="00963100"/>
    <w:rsid w:val="00965970"/>
    <w:rsid w:val="00967281"/>
    <w:rsid w:val="00967F0D"/>
    <w:rsid w:val="0097051C"/>
    <w:rsid w:val="00970CAD"/>
    <w:rsid w:val="00971A64"/>
    <w:rsid w:val="00972803"/>
    <w:rsid w:val="00972CB2"/>
    <w:rsid w:val="00973634"/>
    <w:rsid w:val="00974376"/>
    <w:rsid w:val="00977161"/>
    <w:rsid w:val="00977922"/>
    <w:rsid w:val="00977F65"/>
    <w:rsid w:val="00980A68"/>
    <w:rsid w:val="00981E3E"/>
    <w:rsid w:val="00983238"/>
    <w:rsid w:val="00984CC8"/>
    <w:rsid w:val="00985AB6"/>
    <w:rsid w:val="009865E2"/>
    <w:rsid w:val="0098679C"/>
    <w:rsid w:val="00990057"/>
    <w:rsid w:val="00992380"/>
    <w:rsid w:val="009930E3"/>
    <w:rsid w:val="00993984"/>
    <w:rsid w:val="00996128"/>
    <w:rsid w:val="00997EC5"/>
    <w:rsid w:val="009A1019"/>
    <w:rsid w:val="009A1410"/>
    <w:rsid w:val="009A248D"/>
    <w:rsid w:val="009A27A8"/>
    <w:rsid w:val="009A3263"/>
    <w:rsid w:val="009A5A03"/>
    <w:rsid w:val="009B0041"/>
    <w:rsid w:val="009B0068"/>
    <w:rsid w:val="009B1936"/>
    <w:rsid w:val="009B25E9"/>
    <w:rsid w:val="009B31BC"/>
    <w:rsid w:val="009B3494"/>
    <w:rsid w:val="009B3D41"/>
    <w:rsid w:val="009B4248"/>
    <w:rsid w:val="009B5823"/>
    <w:rsid w:val="009B6A20"/>
    <w:rsid w:val="009B7C84"/>
    <w:rsid w:val="009C0338"/>
    <w:rsid w:val="009C08DB"/>
    <w:rsid w:val="009C3F0B"/>
    <w:rsid w:val="009C4DBE"/>
    <w:rsid w:val="009C6BD7"/>
    <w:rsid w:val="009C7BD5"/>
    <w:rsid w:val="009D0517"/>
    <w:rsid w:val="009D131D"/>
    <w:rsid w:val="009D21B0"/>
    <w:rsid w:val="009D24F7"/>
    <w:rsid w:val="009D2CB0"/>
    <w:rsid w:val="009D2F5C"/>
    <w:rsid w:val="009D3751"/>
    <w:rsid w:val="009D38A6"/>
    <w:rsid w:val="009E0327"/>
    <w:rsid w:val="009E064D"/>
    <w:rsid w:val="009E0712"/>
    <w:rsid w:val="009E0D70"/>
    <w:rsid w:val="009E110F"/>
    <w:rsid w:val="009E21A5"/>
    <w:rsid w:val="009E2720"/>
    <w:rsid w:val="009E27AF"/>
    <w:rsid w:val="009E5FD2"/>
    <w:rsid w:val="009E6E31"/>
    <w:rsid w:val="009E7CBE"/>
    <w:rsid w:val="009F1893"/>
    <w:rsid w:val="009F35CA"/>
    <w:rsid w:val="009F49C1"/>
    <w:rsid w:val="009F4B4B"/>
    <w:rsid w:val="009F6844"/>
    <w:rsid w:val="009F70F9"/>
    <w:rsid w:val="009F7916"/>
    <w:rsid w:val="00A03E43"/>
    <w:rsid w:val="00A04931"/>
    <w:rsid w:val="00A060DF"/>
    <w:rsid w:val="00A0689D"/>
    <w:rsid w:val="00A06CEB"/>
    <w:rsid w:val="00A07EB4"/>
    <w:rsid w:val="00A155BA"/>
    <w:rsid w:val="00A16C06"/>
    <w:rsid w:val="00A17335"/>
    <w:rsid w:val="00A219D3"/>
    <w:rsid w:val="00A21B4B"/>
    <w:rsid w:val="00A22251"/>
    <w:rsid w:val="00A22A78"/>
    <w:rsid w:val="00A23F56"/>
    <w:rsid w:val="00A24957"/>
    <w:rsid w:val="00A24F24"/>
    <w:rsid w:val="00A26761"/>
    <w:rsid w:val="00A27558"/>
    <w:rsid w:val="00A32C45"/>
    <w:rsid w:val="00A351A6"/>
    <w:rsid w:val="00A37B4F"/>
    <w:rsid w:val="00A37D91"/>
    <w:rsid w:val="00A37E1F"/>
    <w:rsid w:val="00A400EF"/>
    <w:rsid w:val="00A40934"/>
    <w:rsid w:val="00A409C5"/>
    <w:rsid w:val="00A426AD"/>
    <w:rsid w:val="00A4295E"/>
    <w:rsid w:val="00A52FF2"/>
    <w:rsid w:val="00A538F3"/>
    <w:rsid w:val="00A550BA"/>
    <w:rsid w:val="00A554C2"/>
    <w:rsid w:val="00A600FC"/>
    <w:rsid w:val="00A60F32"/>
    <w:rsid w:val="00A613AC"/>
    <w:rsid w:val="00A628F6"/>
    <w:rsid w:val="00A62DCB"/>
    <w:rsid w:val="00A632B9"/>
    <w:rsid w:val="00A63801"/>
    <w:rsid w:val="00A6641D"/>
    <w:rsid w:val="00A67F63"/>
    <w:rsid w:val="00A719C0"/>
    <w:rsid w:val="00A72499"/>
    <w:rsid w:val="00A72864"/>
    <w:rsid w:val="00A72993"/>
    <w:rsid w:val="00A74EBB"/>
    <w:rsid w:val="00A75FCA"/>
    <w:rsid w:val="00A76095"/>
    <w:rsid w:val="00A76F84"/>
    <w:rsid w:val="00A80D0C"/>
    <w:rsid w:val="00A817E3"/>
    <w:rsid w:val="00A82303"/>
    <w:rsid w:val="00A84310"/>
    <w:rsid w:val="00A8585A"/>
    <w:rsid w:val="00A8728D"/>
    <w:rsid w:val="00A91EDE"/>
    <w:rsid w:val="00A93584"/>
    <w:rsid w:val="00A93967"/>
    <w:rsid w:val="00A93A5D"/>
    <w:rsid w:val="00A945D2"/>
    <w:rsid w:val="00A968AB"/>
    <w:rsid w:val="00AA0E50"/>
    <w:rsid w:val="00AA2858"/>
    <w:rsid w:val="00AA2A88"/>
    <w:rsid w:val="00AA3077"/>
    <w:rsid w:val="00AA3D4C"/>
    <w:rsid w:val="00AA73A9"/>
    <w:rsid w:val="00AA7945"/>
    <w:rsid w:val="00AB08B0"/>
    <w:rsid w:val="00AB0E5C"/>
    <w:rsid w:val="00AB0EED"/>
    <w:rsid w:val="00AB143E"/>
    <w:rsid w:val="00AB2629"/>
    <w:rsid w:val="00AB2EC5"/>
    <w:rsid w:val="00AB330C"/>
    <w:rsid w:val="00AB3538"/>
    <w:rsid w:val="00AB3932"/>
    <w:rsid w:val="00AB7F7E"/>
    <w:rsid w:val="00AC0CCD"/>
    <w:rsid w:val="00AC1839"/>
    <w:rsid w:val="00AC1D05"/>
    <w:rsid w:val="00AC2E37"/>
    <w:rsid w:val="00AC3AA7"/>
    <w:rsid w:val="00AC45CA"/>
    <w:rsid w:val="00AC7207"/>
    <w:rsid w:val="00AC7B25"/>
    <w:rsid w:val="00AD21F0"/>
    <w:rsid w:val="00AD3ADF"/>
    <w:rsid w:val="00AD47C5"/>
    <w:rsid w:val="00AD59F2"/>
    <w:rsid w:val="00AD5E1A"/>
    <w:rsid w:val="00AD7558"/>
    <w:rsid w:val="00AE1064"/>
    <w:rsid w:val="00AE13C1"/>
    <w:rsid w:val="00AE1558"/>
    <w:rsid w:val="00AE223E"/>
    <w:rsid w:val="00AE22F4"/>
    <w:rsid w:val="00AE2B37"/>
    <w:rsid w:val="00AE3877"/>
    <w:rsid w:val="00AE5989"/>
    <w:rsid w:val="00AE6D6D"/>
    <w:rsid w:val="00AF158F"/>
    <w:rsid w:val="00AF1F14"/>
    <w:rsid w:val="00AF1F99"/>
    <w:rsid w:val="00AF2116"/>
    <w:rsid w:val="00AF3345"/>
    <w:rsid w:val="00AF45BC"/>
    <w:rsid w:val="00AF5611"/>
    <w:rsid w:val="00AF5C0B"/>
    <w:rsid w:val="00AF7052"/>
    <w:rsid w:val="00B008EA"/>
    <w:rsid w:val="00B02BCA"/>
    <w:rsid w:val="00B031EE"/>
    <w:rsid w:val="00B03330"/>
    <w:rsid w:val="00B03D6A"/>
    <w:rsid w:val="00B04314"/>
    <w:rsid w:val="00B05F47"/>
    <w:rsid w:val="00B060E3"/>
    <w:rsid w:val="00B10FC7"/>
    <w:rsid w:val="00B1109D"/>
    <w:rsid w:val="00B11F65"/>
    <w:rsid w:val="00B12F10"/>
    <w:rsid w:val="00B14426"/>
    <w:rsid w:val="00B14A43"/>
    <w:rsid w:val="00B14F9B"/>
    <w:rsid w:val="00B15972"/>
    <w:rsid w:val="00B161F7"/>
    <w:rsid w:val="00B17424"/>
    <w:rsid w:val="00B207E2"/>
    <w:rsid w:val="00B231E6"/>
    <w:rsid w:val="00B25D49"/>
    <w:rsid w:val="00B26E63"/>
    <w:rsid w:val="00B3008D"/>
    <w:rsid w:val="00B313AD"/>
    <w:rsid w:val="00B313FF"/>
    <w:rsid w:val="00B33057"/>
    <w:rsid w:val="00B33DD8"/>
    <w:rsid w:val="00B33F94"/>
    <w:rsid w:val="00B33FE7"/>
    <w:rsid w:val="00B346D3"/>
    <w:rsid w:val="00B3636B"/>
    <w:rsid w:val="00B36B21"/>
    <w:rsid w:val="00B37F8F"/>
    <w:rsid w:val="00B416AC"/>
    <w:rsid w:val="00B43909"/>
    <w:rsid w:val="00B4419D"/>
    <w:rsid w:val="00B45414"/>
    <w:rsid w:val="00B467AB"/>
    <w:rsid w:val="00B46927"/>
    <w:rsid w:val="00B47040"/>
    <w:rsid w:val="00B5019D"/>
    <w:rsid w:val="00B52267"/>
    <w:rsid w:val="00B5318B"/>
    <w:rsid w:val="00B53677"/>
    <w:rsid w:val="00B554FA"/>
    <w:rsid w:val="00B62DCD"/>
    <w:rsid w:val="00B64065"/>
    <w:rsid w:val="00B6703A"/>
    <w:rsid w:val="00B677F3"/>
    <w:rsid w:val="00B67BEE"/>
    <w:rsid w:val="00B71A17"/>
    <w:rsid w:val="00B73E23"/>
    <w:rsid w:val="00B7583A"/>
    <w:rsid w:val="00B75B0F"/>
    <w:rsid w:val="00B75B40"/>
    <w:rsid w:val="00B75FAA"/>
    <w:rsid w:val="00B76820"/>
    <w:rsid w:val="00B80267"/>
    <w:rsid w:val="00B81920"/>
    <w:rsid w:val="00B81ABF"/>
    <w:rsid w:val="00B8360C"/>
    <w:rsid w:val="00B850FA"/>
    <w:rsid w:val="00B85928"/>
    <w:rsid w:val="00B86724"/>
    <w:rsid w:val="00B87386"/>
    <w:rsid w:val="00B87CB5"/>
    <w:rsid w:val="00B90227"/>
    <w:rsid w:val="00B93C92"/>
    <w:rsid w:val="00B94C03"/>
    <w:rsid w:val="00B96DBF"/>
    <w:rsid w:val="00B975B4"/>
    <w:rsid w:val="00B975C5"/>
    <w:rsid w:val="00BA04E9"/>
    <w:rsid w:val="00BA0F50"/>
    <w:rsid w:val="00BA2169"/>
    <w:rsid w:val="00BA4139"/>
    <w:rsid w:val="00BA5064"/>
    <w:rsid w:val="00BA51AA"/>
    <w:rsid w:val="00BA5F62"/>
    <w:rsid w:val="00BB0B54"/>
    <w:rsid w:val="00BB2E68"/>
    <w:rsid w:val="00BB53AD"/>
    <w:rsid w:val="00BB5988"/>
    <w:rsid w:val="00BB6ED6"/>
    <w:rsid w:val="00BB74DB"/>
    <w:rsid w:val="00BB7BFC"/>
    <w:rsid w:val="00BC102E"/>
    <w:rsid w:val="00BC20FD"/>
    <w:rsid w:val="00BC30A1"/>
    <w:rsid w:val="00BC30ED"/>
    <w:rsid w:val="00BC48A8"/>
    <w:rsid w:val="00BC4987"/>
    <w:rsid w:val="00BC4DDB"/>
    <w:rsid w:val="00BC591E"/>
    <w:rsid w:val="00BC5933"/>
    <w:rsid w:val="00BC6DB7"/>
    <w:rsid w:val="00BC7A29"/>
    <w:rsid w:val="00BD083E"/>
    <w:rsid w:val="00BD1C06"/>
    <w:rsid w:val="00BD3580"/>
    <w:rsid w:val="00BD5DA2"/>
    <w:rsid w:val="00BD6510"/>
    <w:rsid w:val="00BD6A02"/>
    <w:rsid w:val="00BD70D2"/>
    <w:rsid w:val="00BD7FF3"/>
    <w:rsid w:val="00BE0659"/>
    <w:rsid w:val="00BE10D2"/>
    <w:rsid w:val="00BE15A5"/>
    <w:rsid w:val="00BE1A49"/>
    <w:rsid w:val="00BE4341"/>
    <w:rsid w:val="00BE52DD"/>
    <w:rsid w:val="00BE57E9"/>
    <w:rsid w:val="00BE6E45"/>
    <w:rsid w:val="00BE74E0"/>
    <w:rsid w:val="00BF0723"/>
    <w:rsid w:val="00BF1490"/>
    <w:rsid w:val="00BF3861"/>
    <w:rsid w:val="00BF3AEA"/>
    <w:rsid w:val="00BF3F2A"/>
    <w:rsid w:val="00BF45D9"/>
    <w:rsid w:val="00BF5D98"/>
    <w:rsid w:val="00BF67C4"/>
    <w:rsid w:val="00BF7AF5"/>
    <w:rsid w:val="00C01B09"/>
    <w:rsid w:val="00C025DA"/>
    <w:rsid w:val="00C03483"/>
    <w:rsid w:val="00C03A6E"/>
    <w:rsid w:val="00C05673"/>
    <w:rsid w:val="00C068BB"/>
    <w:rsid w:val="00C10ED8"/>
    <w:rsid w:val="00C10F1A"/>
    <w:rsid w:val="00C12038"/>
    <w:rsid w:val="00C123BA"/>
    <w:rsid w:val="00C12643"/>
    <w:rsid w:val="00C139D4"/>
    <w:rsid w:val="00C1645D"/>
    <w:rsid w:val="00C16F3D"/>
    <w:rsid w:val="00C20D8D"/>
    <w:rsid w:val="00C21540"/>
    <w:rsid w:val="00C22199"/>
    <w:rsid w:val="00C23839"/>
    <w:rsid w:val="00C24027"/>
    <w:rsid w:val="00C24E9A"/>
    <w:rsid w:val="00C257CD"/>
    <w:rsid w:val="00C30215"/>
    <w:rsid w:val="00C30628"/>
    <w:rsid w:val="00C32C2D"/>
    <w:rsid w:val="00C353CA"/>
    <w:rsid w:val="00C35882"/>
    <w:rsid w:val="00C36477"/>
    <w:rsid w:val="00C402D7"/>
    <w:rsid w:val="00C405B5"/>
    <w:rsid w:val="00C40981"/>
    <w:rsid w:val="00C40AEF"/>
    <w:rsid w:val="00C412F5"/>
    <w:rsid w:val="00C44A07"/>
    <w:rsid w:val="00C45155"/>
    <w:rsid w:val="00C45834"/>
    <w:rsid w:val="00C46308"/>
    <w:rsid w:val="00C47783"/>
    <w:rsid w:val="00C50D20"/>
    <w:rsid w:val="00C51C19"/>
    <w:rsid w:val="00C5207B"/>
    <w:rsid w:val="00C52141"/>
    <w:rsid w:val="00C52896"/>
    <w:rsid w:val="00C53909"/>
    <w:rsid w:val="00C54676"/>
    <w:rsid w:val="00C54A3F"/>
    <w:rsid w:val="00C54EEC"/>
    <w:rsid w:val="00C56837"/>
    <w:rsid w:val="00C569A1"/>
    <w:rsid w:val="00C56E55"/>
    <w:rsid w:val="00C609C8"/>
    <w:rsid w:val="00C61EC0"/>
    <w:rsid w:val="00C63F30"/>
    <w:rsid w:val="00C660AB"/>
    <w:rsid w:val="00C666DA"/>
    <w:rsid w:val="00C70301"/>
    <w:rsid w:val="00C710E4"/>
    <w:rsid w:val="00C713AC"/>
    <w:rsid w:val="00C71D9D"/>
    <w:rsid w:val="00C721D5"/>
    <w:rsid w:val="00C74CEA"/>
    <w:rsid w:val="00C755EF"/>
    <w:rsid w:val="00C75BD5"/>
    <w:rsid w:val="00C804A4"/>
    <w:rsid w:val="00C82AE1"/>
    <w:rsid w:val="00C845C5"/>
    <w:rsid w:val="00C84AF9"/>
    <w:rsid w:val="00C85317"/>
    <w:rsid w:val="00C86785"/>
    <w:rsid w:val="00C86C73"/>
    <w:rsid w:val="00C90C0A"/>
    <w:rsid w:val="00C91AFC"/>
    <w:rsid w:val="00C93CA4"/>
    <w:rsid w:val="00C9681D"/>
    <w:rsid w:val="00CA0553"/>
    <w:rsid w:val="00CA4091"/>
    <w:rsid w:val="00CB04B9"/>
    <w:rsid w:val="00CB0CB6"/>
    <w:rsid w:val="00CB11A2"/>
    <w:rsid w:val="00CB189D"/>
    <w:rsid w:val="00CB2A59"/>
    <w:rsid w:val="00CB65BA"/>
    <w:rsid w:val="00CB731D"/>
    <w:rsid w:val="00CB78E2"/>
    <w:rsid w:val="00CC0A36"/>
    <w:rsid w:val="00CC112D"/>
    <w:rsid w:val="00CC2E3A"/>
    <w:rsid w:val="00CC2F84"/>
    <w:rsid w:val="00CC49ED"/>
    <w:rsid w:val="00CC60F6"/>
    <w:rsid w:val="00CD02BA"/>
    <w:rsid w:val="00CD082A"/>
    <w:rsid w:val="00CD2968"/>
    <w:rsid w:val="00CD32B1"/>
    <w:rsid w:val="00CD543F"/>
    <w:rsid w:val="00CD7589"/>
    <w:rsid w:val="00CE1E8D"/>
    <w:rsid w:val="00CE2698"/>
    <w:rsid w:val="00CE3E37"/>
    <w:rsid w:val="00CE5BE0"/>
    <w:rsid w:val="00CF1B0F"/>
    <w:rsid w:val="00CF2B7F"/>
    <w:rsid w:val="00CF38F0"/>
    <w:rsid w:val="00CF4D3D"/>
    <w:rsid w:val="00CF61CE"/>
    <w:rsid w:val="00CF6F13"/>
    <w:rsid w:val="00D00531"/>
    <w:rsid w:val="00D00C35"/>
    <w:rsid w:val="00D02070"/>
    <w:rsid w:val="00D02169"/>
    <w:rsid w:val="00D02791"/>
    <w:rsid w:val="00D02CF8"/>
    <w:rsid w:val="00D03562"/>
    <w:rsid w:val="00D03B5D"/>
    <w:rsid w:val="00D04E77"/>
    <w:rsid w:val="00D04F38"/>
    <w:rsid w:val="00D0510B"/>
    <w:rsid w:val="00D07B6A"/>
    <w:rsid w:val="00D10A3A"/>
    <w:rsid w:val="00D1190E"/>
    <w:rsid w:val="00D12041"/>
    <w:rsid w:val="00D1209D"/>
    <w:rsid w:val="00D14D39"/>
    <w:rsid w:val="00D17D7B"/>
    <w:rsid w:val="00D23DA9"/>
    <w:rsid w:val="00D301D4"/>
    <w:rsid w:val="00D31451"/>
    <w:rsid w:val="00D324B4"/>
    <w:rsid w:val="00D3570D"/>
    <w:rsid w:val="00D3606E"/>
    <w:rsid w:val="00D36478"/>
    <w:rsid w:val="00D3700F"/>
    <w:rsid w:val="00D43B6D"/>
    <w:rsid w:val="00D44972"/>
    <w:rsid w:val="00D44B52"/>
    <w:rsid w:val="00D45ACB"/>
    <w:rsid w:val="00D463AC"/>
    <w:rsid w:val="00D46500"/>
    <w:rsid w:val="00D47626"/>
    <w:rsid w:val="00D5026C"/>
    <w:rsid w:val="00D51DFE"/>
    <w:rsid w:val="00D5258F"/>
    <w:rsid w:val="00D53E58"/>
    <w:rsid w:val="00D54952"/>
    <w:rsid w:val="00D5525F"/>
    <w:rsid w:val="00D55BAA"/>
    <w:rsid w:val="00D562F9"/>
    <w:rsid w:val="00D60BBB"/>
    <w:rsid w:val="00D614D9"/>
    <w:rsid w:val="00D619B7"/>
    <w:rsid w:val="00D6223A"/>
    <w:rsid w:val="00D645B1"/>
    <w:rsid w:val="00D64E32"/>
    <w:rsid w:val="00D66CEF"/>
    <w:rsid w:val="00D70687"/>
    <w:rsid w:val="00D70E4D"/>
    <w:rsid w:val="00D72843"/>
    <w:rsid w:val="00D74764"/>
    <w:rsid w:val="00D7677C"/>
    <w:rsid w:val="00D7693D"/>
    <w:rsid w:val="00D77C22"/>
    <w:rsid w:val="00D77DDA"/>
    <w:rsid w:val="00D77FF5"/>
    <w:rsid w:val="00D82B50"/>
    <w:rsid w:val="00D85954"/>
    <w:rsid w:val="00D90FE6"/>
    <w:rsid w:val="00D92CD6"/>
    <w:rsid w:val="00D9393E"/>
    <w:rsid w:val="00D97FD8"/>
    <w:rsid w:val="00DA0B3B"/>
    <w:rsid w:val="00DA0CBE"/>
    <w:rsid w:val="00DA25EB"/>
    <w:rsid w:val="00DA2AC0"/>
    <w:rsid w:val="00DA4E3E"/>
    <w:rsid w:val="00DA6048"/>
    <w:rsid w:val="00DA7D10"/>
    <w:rsid w:val="00DA7F96"/>
    <w:rsid w:val="00DB289E"/>
    <w:rsid w:val="00DB2A20"/>
    <w:rsid w:val="00DB351C"/>
    <w:rsid w:val="00DB444C"/>
    <w:rsid w:val="00DB4F28"/>
    <w:rsid w:val="00DB658A"/>
    <w:rsid w:val="00DB6E2A"/>
    <w:rsid w:val="00DC384D"/>
    <w:rsid w:val="00DC5375"/>
    <w:rsid w:val="00DC56A8"/>
    <w:rsid w:val="00DD308F"/>
    <w:rsid w:val="00DD5FA1"/>
    <w:rsid w:val="00DE0DF6"/>
    <w:rsid w:val="00DE2FA1"/>
    <w:rsid w:val="00DE384B"/>
    <w:rsid w:val="00DE3F17"/>
    <w:rsid w:val="00DE4832"/>
    <w:rsid w:val="00DE48CE"/>
    <w:rsid w:val="00DE6545"/>
    <w:rsid w:val="00DF04C9"/>
    <w:rsid w:val="00DF069B"/>
    <w:rsid w:val="00DF0721"/>
    <w:rsid w:val="00DF0768"/>
    <w:rsid w:val="00DF1244"/>
    <w:rsid w:val="00DF181C"/>
    <w:rsid w:val="00DF1892"/>
    <w:rsid w:val="00DF3FC8"/>
    <w:rsid w:val="00DF428F"/>
    <w:rsid w:val="00DF53B6"/>
    <w:rsid w:val="00E000C1"/>
    <w:rsid w:val="00E02094"/>
    <w:rsid w:val="00E04381"/>
    <w:rsid w:val="00E04383"/>
    <w:rsid w:val="00E043A6"/>
    <w:rsid w:val="00E04ADE"/>
    <w:rsid w:val="00E05099"/>
    <w:rsid w:val="00E06355"/>
    <w:rsid w:val="00E10345"/>
    <w:rsid w:val="00E10E27"/>
    <w:rsid w:val="00E12EE3"/>
    <w:rsid w:val="00E13859"/>
    <w:rsid w:val="00E17477"/>
    <w:rsid w:val="00E17B3A"/>
    <w:rsid w:val="00E20A4E"/>
    <w:rsid w:val="00E2106F"/>
    <w:rsid w:val="00E21556"/>
    <w:rsid w:val="00E2208B"/>
    <w:rsid w:val="00E22CF5"/>
    <w:rsid w:val="00E26ACD"/>
    <w:rsid w:val="00E27F86"/>
    <w:rsid w:val="00E33CF3"/>
    <w:rsid w:val="00E3430A"/>
    <w:rsid w:val="00E37945"/>
    <w:rsid w:val="00E40C6A"/>
    <w:rsid w:val="00E424DA"/>
    <w:rsid w:val="00E4272A"/>
    <w:rsid w:val="00E428B5"/>
    <w:rsid w:val="00E438C2"/>
    <w:rsid w:val="00E46048"/>
    <w:rsid w:val="00E4614A"/>
    <w:rsid w:val="00E471D0"/>
    <w:rsid w:val="00E47CC5"/>
    <w:rsid w:val="00E50E97"/>
    <w:rsid w:val="00E52431"/>
    <w:rsid w:val="00E52B50"/>
    <w:rsid w:val="00E5370F"/>
    <w:rsid w:val="00E53AE9"/>
    <w:rsid w:val="00E546E6"/>
    <w:rsid w:val="00E54A76"/>
    <w:rsid w:val="00E54DBC"/>
    <w:rsid w:val="00E55544"/>
    <w:rsid w:val="00E556A0"/>
    <w:rsid w:val="00E57538"/>
    <w:rsid w:val="00E642FF"/>
    <w:rsid w:val="00E644C0"/>
    <w:rsid w:val="00E64942"/>
    <w:rsid w:val="00E672DC"/>
    <w:rsid w:val="00E70A74"/>
    <w:rsid w:val="00E7233D"/>
    <w:rsid w:val="00E7441B"/>
    <w:rsid w:val="00E75BF5"/>
    <w:rsid w:val="00E7737B"/>
    <w:rsid w:val="00E80426"/>
    <w:rsid w:val="00E80731"/>
    <w:rsid w:val="00E81ACC"/>
    <w:rsid w:val="00E82748"/>
    <w:rsid w:val="00E828A7"/>
    <w:rsid w:val="00E83060"/>
    <w:rsid w:val="00E8400F"/>
    <w:rsid w:val="00E84411"/>
    <w:rsid w:val="00E847D6"/>
    <w:rsid w:val="00E8620B"/>
    <w:rsid w:val="00E90246"/>
    <w:rsid w:val="00E908CF"/>
    <w:rsid w:val="00E92D66"/>
    <w:rsid w:val="00E939DA"/>
    <w:rsid w:val="00E93C8D"/>
    <w:rsid w:val="00E9646D"/>
    <w:rsid w:val="00E96BE4"/>
    <w:rsid w:val="00E97058"/>
    <w:rsid w:val="00E974AB"/>
    <w:rsid w:val="00E97D25"/>
    <w:rsid w:val="00EA0C80"/>
    <w:rsid w:val="00EA35DD"/>
    <w:rsid w:val="00EA455C"/>
    <w:rsid w:val="00EA56B4"/>
    <w:rsid w:val="00EA6CDF"/>
    <w:rsid w:val="00EA731F"/>
    <w:rsid w:val="00EA7F73"/>
    <w:rsid w:val="00EB0752"/>
    <w:rsid w:val="00EB2296"/>
    <w:rsid w:val="00EB4465"/>
    <w:rsid w:val="00EB4551"/>
    <w:rsid w:val="00EB462E"/>
    <w:rsid w:val="00EB4DD5"/>
    <w:rsid w:val="00EB5044"/>
    <w:rsid w:val="00EB52FB"/>
    <w:rsid w:val="00EB65BC"/>
    <w:rsid w:val="00EB6781"/>
    <w:rsid w:val="00EB6B30"/>
    <w:rsid w:val="00EC08C4"/>
    <w:rsid w:val="00EC24F9"/>
    <w:rsid w:val="00EC27C4"/>
    <w:rsid w:val="00EC37B1"/>
    <w:rsid w:val="00EC3D6F"/>
    <w:rsid w:val="00EC4F2E"/>
    <w:rsid w:val="00EC597D"/>
    <w:rsid w:val="00EC7857"/>
    <w:rsid w:val="00ED0C08"/>
    <w:rsid w:val="00ED1431"/>
    <w:rsid w:val="00ED24B1"/>
    <w:rsid w:val="00ED3A74"/>
    <w:rsid w:val="00ED57A6"/>
    <w:rsid w:val="00ED5C38"/>
    <w:rsid w:val="00ED5EFF"/>
    <w:rsid w:val="00ED78ED"/>
    <w:rsid w:val="00ED7B49"/>
    <w:rsid w:val="00EE5908"/>
    <w:rsid w:val="00EE5E95"/>
    <w:rsid w:val="00EE63FA"/>
    <w:rsid w:val="00EE7568"/>
    <w:rsid w:val="00EF0611"/>
    <w:rsid w:val="00EF2936"/>
    <w:rsid w:val="00EF3ECB"/>
    <w:rsid w:val="00EF46C9"/>
    <w:rsid w:val="00EF4B35"/>
    <w:rsid w:val="00EF509F"/>
    <w:rsid w:val="00EF6326"/>
    <w:rsid w:val="00F01AFA"/>
    <w:rsid w:val="00F023BB"/>
    <w:rsid w:val="00F03950"/>
    <w:rsid w:val="00F10059"/>
    <w:rsid w:val="00F11E76"/>
    <w:rsid w:val="00F13626"/>
    <w:rsid w:val="00F13D64"/>
    <w:rsid w:val="00F13FA0"/>
    <w:rsid w:val="00F142D3"/>
    <w:rsid w:val="00F154A3"/>
    <w:rsid w:val="00F1571C"/>
    <w:rsid w:val="00F23F01"/>
    <w:rsid w:val="00F25224"/>
    <w:rsid w:val="00F300F5"/>
    <w:rsid w:val="00F32537"/>
    <w:rsid w:val="00F32EA4"/>
    <w:rsid w:val="00F362A9"/>
    <w:rsid w:val="00F456C1"/>
    <w:rsid w:val="00F46A77"/>
    <w:rsid w:val="00F46ACD"/>
    <w:rsid w:val="00F51B6C"/>
    <w:rsid w:val="00F51BFE"/>
    <w:rsid w:val="00F52354"/>
    <w:rsid w:val="00F5409D"/>
    <w:rsid w:val="00F54731"/>
    <w:rsid w:val="00F55075"/>
    <w:rsid w:val="00F55E59"/>
    <w:rsid w:val="00F561DB"/>
    <w:rsid w:val="00F573CB"/>
    <w:rsid w:val="00F6096D"/>
    <w:rsid w:val="00F65141"/>
    <w:rsid w:val="00F6575D"/>
    <w:rsid w:val="00F6676D"/>
    <w:rsid w:val="00F71057"/>
    <w:rsid w:val="00F72747"/>
    <w:rsid w:val="00F77CD3"/>
    <w:rsid w:val="00F80A0A"/>
    <w:rsid w:val="00F81A41"/>
    <w:rsid w:val="00F8290C"/>
    <w:rsid w:val="00F82EF7"/>
    <w:rsid w:val="00F84811"/>
    <w:rsid w:val="00F866E2"/>
    <w:rsid w:val="00F92114"/>
    <w:rsid w:val="00F92B33"/>
    <w:rsid w:val="00F96DF8"/>
    <w:rsid w:val="00FA024D"/>
    <w:rsid w:val="00FA1F5E"/>
    <w:rsid w:val="00FA1FBC"/>
    <w:rsid w:val="00FA5FA5"/>
    <w:rsid w:val="00FA77E1"/>
    <w:rsid w:val="00FA7A86"/>
    <w:rsid w:val="00FA7B74"/>
    <w:rsid w:val="00FB0E24"/>
    <w:rsid w:val="00FB121A"/>
    <w:rsid w:val="00FB1D89"/>
    <w:rsid w:val="00FB41C7"/>
    <w:rsid w:val="00FB425E"/>
    <w:rsid w:val="00FB443E"/>
    <w:rsid w:val="00FB4676"/>
    <w:rsid w:val="00FB4965"/>
    <w:rsid w:val="00FB5405"/>
    <w:rsid w:val="00FB5DED"/>
    <w:rsid w:val="00FB6A5A"/>
    <w:rsid w:val="00FC04CE"/>
    <w:rsid w:val="00FC2E26"/>
    <w:rsid w:val="00FC338E"/>
    <w:rsid w:val="00FC3CC9"/>
    <w:rsid w:val="00FC6200"/>
    <w:rsid w:val="00FC65BC"/>
    <w:rsid w:val="00FC7CE8"/>
    <w:rsid w:val="00FD061C"/>
    <w:rsid w:val="00FD2F5A"/>
    <w:rsid w:val="00FD56C5"/>
    <w:rsid w:val="00FD6D4E"/>
    <w:rsid w:val="00FE0199"/>
    <w:rsid w:val="00FE019B"/>
    <w:rsid w:val="00FE110A"/>
    <w:rsid w:val="00FE4057"/>
    <w:rsid w:val="00FE49C3"/>
    <w:rsid w:val="00FE5286"/>
    <w:rsid w:val="00FE5C5F"/>
    <w:rsid w:val="00FE75F8"/>
    <w:rsid w:val="00FE7795"/>
    <w:rsid w:val="00FE7B88"/>
    <w:rsid w:val="00FE7FD9"/>
    <w:rsid w:val="00FF1F25"/>
    <w:rsid w:val="00FF330C"/>
    <w:rsid w:val="00FF6F68"/>
    <w:rsid w:val="00FF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CD223B"/>
  <w15:chartTrackingRefBased/>
  <w15:docId w15:val="{7E443F75-056D-48A6-89DE-0CED6988B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756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47081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2">
    <w:name w:val="heading 2"/>
    <w:basedOn w:val="a"/>
    <w:next w:val="a"/>
    <w:link w:val="2Char"/>
    <w:unhideWhenUsed/>
    <w:qFormat/>
    <w:rsid w:val="00D8595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nhideWhenUsed/>
    <w:qFormat/>
    <w:rsid w:val="00EE75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EE7568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5">
    <w:name w:val="heading 5"/>
    <w:basedOn w:val="4"/>
    <w:next w:val="a"/>
    <w:link w:val="5Char"/>
    <w:qFormat/>
    <w:rsid w:val="00470815"/>
    <w:pPr>
      <w:overflowPunct w:val="0"/>
      <w:autoSpaceDE w:val="0"/>
      <w:autoSpaceDN w:val="0"/>
      <w:adjustRightInd w:val="0"/>
      <w:ind w:left="1701" w:hanging="1701"/>
      <w:textAlignment w:val="baseline"/>
      <w:outlineLvl w:val="4"/>
    </w:pPr>
    <w:rPr>
      <w:sz w:val="22"/>
      <w:lang w:val="x-none" w:eastAsia="x-none"/>
    </w:rPr>
  </w:style>
  <w:style w:type="paragraph" w:styleId="6">
    <w:name w:val="heading 6"/>
    <w:basedOn w:val="H6"/>
    <w:next w:val="a"/>
    <w:link w:val="6Char"/>
    <w:qFormat/>
    <w:rsid w:val="00470815"/>
    <w:pPr>
      <w:outlineLvl w:val="5"/>
    </w:pPr>
  </w:style>
  <w:style w:type="paragraph" w:styleId="7">
    <w:name w:val="heading 7"/>
    <w:basedOn w:val="H6"/>
    <w:next w:val="a"/>
    <w:link w:val="7Char"/>
    <w:qFormat/>
    <w:rsid w:val="00470815"/>
    <w:pPr>
      <w:outlineLvl w:val="6"/>
    </w:pPr>
  </w:style>
  <w:style w:type="paragraph" w:styleId="8">
    <w:name w:val="heading 8"/>
    <w:basedOn w:val="a"/>
    <w:next w:val="a"/>
    <w:link w:val="8Char"/>
    <w:unhideWhenUsed/>
    <w:qFormat/>
    <w:rsid w:val="00D8595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8"/>
    <w:next w:val="a"/>
    <w:link w:val="9Char"/>
    <w:qFormat/>
    <w:rsid w:val="00470815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8"/>
    </w:pPr>
    <w:rPr>
      <w:rFonts w:ascii="Arial" w:eastAsia="Times New Roman" w:hAnsi="Arial" w:cs="Times New Roman"/>
      <w:color w:val="auto"/>
      <w:sz w:val="36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E7568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a3">
    <w:name w:val="header"/>
    <w:link w:val="Char"/>
    <w:rsid w:val="00EE756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Char">
    <w:name w:val="머리글 Char"/>
    <w:basedOn w:val="a0"/>
    <w:link w:val="a3"/>
    <w:rsid w:val="00EE7568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a"/>
    <w:link w:val="TAHCar"/>
    <w:qFormat/>
    <w:rsid w:val="00EE7568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a"/>
    <w:link w:val="THChar"/>
    <w:qFormat/>
    <w:rsid w:val="00EE75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EE75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TAL">
    <w:name w:val="TAL"/>
    <w:basedOn w:val="a"/>
    <w:link w:val="TALCar"/>
    <w:qFormat/>
    <w:rsid w:val="00EE7568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"/>
    <w:basedOn w:val="4"/>
    <w:link w:val="EditorsNoteChar"/>
    <w:qFormat/>
    <w:rsid w:val="00EE7568"/>
    <w:pPr>
      <w:keepNext w:val="0"/>
      <w:spacing w:before="0"/>
      <w:ind w:left="1135" w:hanging="851"/>
      <w:outlineLvl w:val="9"/>
    </w:pPr>
    <w:rPr>
      <w:rFonts w:ascii="Times New Roman" w:hAnsi="Times New Roman"/>
      <w:color w:val="FF0000"/>
      <w:sz w:val="20"/>
    </w:rPr>
  </w:style>
  <w:style w:type="paragraph" w:customStyle="1" w:styleId="CRCoverPage">
    <w:name w:val="CR Cover Page"/>
    <w:link w:val="CRCoverPageZchn"/>
    <w:qFormat/>
    <w:rsid w:val="00EE756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a4">
    <w:name w:val="Hyperlink"/>
    <w:rsid w:val="00EE7568"/>
    <w:rPr>
      <w:color w:val="0000FF"/>
      <w:u w:val="single"/>
    </w:rPr>
  </w:style>
  <w:style w:type="character" w:styleId="a5">
    <w:name w:val="annotation reference"/>
    <w:qFormat/>
    <w:rsid w:val="00EE7568"/>
    <w:rPr>
      <w:sz w:val="16"/>
    </w:rPr>
  </w:style>
  <w:style w:type="character" w:customStyle="1" w:styleId="PLChar">
    <w:name w:val="PL Char"/>
    <w:link w:val="PL"/>
    <w:qFormat/>
    <w:rsid w:val="00EE7568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TALCar">
    <w:name w:val="TAL Car"/>
    <w:link w:val="TAL"/>
    <w:qFormat/>
    <w:rsid w:val="00EE7568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E7568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EE756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EE7568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EE7568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3Char">
    <w:name w:val="제목 3 Char"/>
    <w:basedOn w:val="a0"/>
    <w:link w:val="3"/>
    <w:rsid w:val="00EE756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styleId="a6">
    <w:name w:val="Balloon Text"/>
    <w:basedOn w:val="a"/>
    <w:link w:val="Char0"/>
    <w:unhideWhenUsed/>
    <w:rsid w:val="00740A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basedOn w:val="a0"/>
    <w:link w:val="a6"/>
    <w:rsid w:val="00740AF1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a7">
    <w:name w:val="List Paragraph"/>
    <w:aliases w:val="- Bullets,リスト段落"/>
    <w:basedOn w:val="a"/>
    <w:link w:val="Char1"/>
    <w:uiPriority w:val="34"/>
    <w:qFormat/>
    <w:rsid w:val="00AE6D6D"/>
    <w:pPr>
      <w:ind w:left="720"/>
      <w:contextualSpacing/>
    </w:pPr>
  </w:style>
  <w:style w:type="paragraph" w:styleId="a8">
    <w:name w:val="annotation text"/>
    <w:basedOn w:val="a"/>
    <w:link w:val="Char2"/>
    <w:uiPriority w:val="99"/>
    <w:qFormat/>
    <w:rsid w:val="009D2CB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Char2">
    <w:name w:val="메모 텍스트 Char"/>
    <w:basedOn w:val="a0"/>
    <w:link w:val="a8"/>
    <w:uiPriority w:val="99"/>
    <w:qFormat/>
    <w:rsid w:val="009D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1">
    <w:name w:val="목록 단락 Char"/>
    <w:aliases w:val="- Bullets Char,リスト段落 Char"/>
    <w:basedOn w:val="a0"/>
    <w:link w:val="a7"/>
    <w:uiPriority w:val="34"/>
    <w:locked/>
    <w:rsid w:val="0043084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spellingerror">
    <w:name w:val="spellingerror"/>
    <w:basedOn w:val="a0"/>
    <w:rsid w:val="008A00EC"/>
  </w:style>
  <w:style w:type="character" w:customStyle="1" w:styleId="normaltextrun">
    <w:name w:val="normaltextrun"/>
    <w:basedOn w:val="a0"/>
    <w:rsid w:val="008A00EC"/>
  </w:style>
  <w:style w:type="character" w:styleId="a9">
    <w:name w:val="Placeholder Text"/>
    <w:basedOn w:val="a0"/>
    <w:uiPriority w:val="99"/>
    <w:semiHidden/>
    <w:rsid w:val="00967281"/>
    <w:rPr>
      <w:color w:val="808080"/>
    </w:rPr>
  </w:style>
  <w:style w:type="paragraph" w:customStyle="1" w:styleId="TAN">
    <w:name w:val="TAN"/>
    <w:basedOn w:val="TAL"/>
    <w:rsid w:val="00DF3FC8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val="x-none" w:eastAsia="x-none"/>
    </w:rPr>
  </w:style>
  <w:style w:type="character" w:customStyle="1" w:styleId="fontstyle01">
    <w:name w:val="fontstyle01"/>
    <w:basedOn w:val="a0"/>
    <w:rsid w:val="008F05BE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  <w:style w:type="paragraph" w:styleId="aa">
    <w:name w:val="Body Text"/>
    <w:basedOn w:val="a"/>
    <w:link w:val="Char3"/>
    <w:semiHidden/>
    <w:rsid w:val="004C48F7"/>
    <w:pPr>
      <w:overflowPunct w:val="0"/>
      <w:autoSpaceDE w:val="0"/>
      <w:autoSpaceDN w:val="0"/>
      <w:adjustRightInd w:val="0"/>
      <w:spacing w:after="120"/>
    </w:pPr>
    <w:rPr>
      <w:rFonts w:eastAsia="SimSun"/>
      <w:color w:val="000000"/>
      <w:lang w:eastAsia="ja-JP"/>
    </w:rPr>
  </w:style>
  <w:style w:type="character" w:customStyle="1" w:styleId="Char3">
    <w:name w:val="본문 Char"/>
    <w:basedOn w:val="a0"/>
    <w:link w:val="aa"/>
    <w:semiHidden/>
    <w:rsid w:val="004C48F7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table" w:styleId="ab">
    <w:name w:val="Table Grid"/>
    <w:basedOn w:val="a1"/>
    <w:uiPriority w:val="39"/>
    <w:rsid w:val="00944F00"/>
    <w:pPr>
      <w:spacing w:after="0" w:line="240" w:lineRule="auto"/>
    </w:pPr>
    <w:rPr>
      <w:rFonts w:ascii="Calibri" w:eastAsia="Calibri" w:hAnsi="Calibri" w:cs="Times New Roman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annotation subject"/>
    <w:basedOn w:val="a8"/>
    <w:next w:val="a8"/>
    <w:link w:val="Char4"/>
    <w:unhideWhenUsed/>
    <w:rsid w:val="00F80A0A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Char4">
    <w:name w:val="메모 주제 Char"/>
    <w:basedOn w:val="Char2"/>
    <w:link w:val="ac"/>
    <w:rsid w:val="00F80A0A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B1">
    <w:name w:val="B1"/>
    <w:basedOn w:val="ad"/>
    <w:link w:val="B1Char1"/>
    <w:qFormat/>
    <w:rsid w:val="00E471D0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customStyle="1" w:styleId="B1Char1">
    <w:name w:val="B1 Char1"/>
    <w:link w:val="B1"/>
    <w:qFormat/>
    <w:rsid w:val="00E471D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d">
    <w:name w:val="List"/>
    <w:basedOn w:val="a"/>
    <w:unhideWhenUsed/>
    <w:qFormat/>
    <w:rsid w:val="00E471D0"/>
    <w:pPr>
      <w:ind w:left="360" w:hanging="360"/>
      <w:contextualSpacing/>
    </w:pPr>
  </w:style>
  <w:style w:type="paragraph" w:styleId="ae">
    <w:name w:val="footer"/>
    <w:basedOn w:val="a"/>
    <w:link w:val="Char5"/>
    <w:unhideWhenUsed/>
    <w:rsid w:val="00C10F1A"/>
    <w:pPr>
      <w:tabs>
        <w:tab w:val="center" w:pos="4320"/>
        <w:tab w:val="right" w:pos="8640"/>
      </w:tabs>
      <w:spacing w:after="0"/>
    </w:pPr>
  </w:style>
  <w:style w:type="character" w:customStyle="1" w:styleId="Char5">
    <w:name w:val="바닥글 Char"/>
    <w:basedOn w:val="a0"/>
    <w:link w:val="ae"/>
    <w:uiPriority w:val="99"/>
    <w:rsid w:val="00C10F1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D74764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D7476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74764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D74764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TAR">
    <w:name w:val="TAR"/>
    <w:basedOn w:val="TAL"/>
    <w:rsid w:val="00233CFF"/>
    <w:pPr>
      <w:overflowPunct w:val="0"/>
      <w:autoSpaceDE w:val="0"/>
      <w:autoSpaceDN w:val="0"/>
      <w:adjustRightInd w:val="0"/>
      <w:jc w:val="right"/>
      <w:textAlignment w:val="baseline"/>
    </w:pPr>
    <w:rPr>
      <w:lang w:val="x-none" w:eastAsia="x-none"/>
    </w:rPr>
  </w:style>
  <w:style w:type="character" w:customStyle="1" w:styleId="B1Zchn">
    <w:name w:val="B1 Zchn"/>
    <w:rsid w:val="00514C6A"/>
    <w:rPr>
      <w:lang w:eastAsia="en-US"/>
    </w:rPr>
  </w:style>
  <w:style w:type="paragraph" w:customStyle="1" w:styleId="wordsection1">
    <w:name w:val="wordsection1"/>
    <w:basedOn w:val="a"/>
    <w:rsid w:val="00BF3F2A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customStyle="1" w:styleId="NO">
    <w:name w:val="NO"/>
    <w:basedOn w:val="a"/>
    <w:link w:val="NOChar"/>
    <w:qFormat/>
    <w:rsid w:val="00CB65B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val="x-none" w:eastAsia="x-none"/>
    </w:rPr>
  </w:style>
  <w:style w:type="character" w:customStyle="1" w:styleId="NOChar">
    <w:name w:val="NO Char"/>
    <w:link w:val="NO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2">
    <w:name w:val="B2"/>
    <w:basedOn w:val="20"/>
    <w:link w:val="B2Char"/>
    <w:qFormat/>
    <w:rsid w:val="00CB65BA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val="x-none" w:eastAsia="x-none"/>
    </w:rPr>
  </w:style>
  <w:style w:type="character" w:customStyle="1" w:styleId="B2Char">
    <w:name w:val="B2 Char"/>
    <w:link w:val="B2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3">
    <w:name w:val="B3"/>
    <w:basedOn w:val="30"/>
    <w:link w:val="B3Char2"/>
    <w:qFormat/>
    <w:rsid w:val="00CB65BA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val="x-none" w:eastAsia="x-none"/>
    </w:rPr>
  </w:style>
  <w:style w:type="character" w:customStyle="1" w:styleId="B3Char2">
    <w:name w:val="B3 Char2"/>
    <w:link w:val="B3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4">
    <w:name w:val="B4"/>
    <w:basedOn w:val="40"/>
    <w:link w:val="B4Char"/>
    <w:qFormat/>
    <w:rsid w:val="00CB65BA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val="x-none" w:eastAsia="x-none"/>
    </w:rPr>
  </w:style>
  <w:style w:type="character" w:customStyle="1" w:styleId="B4Char">
    <w:name w:val="B4 Char"/>
    <w:link w:val="B4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5">
    <w:name w:val="B5"/>
    <w:basedOn w:val="50"/>
    <w:link w:val="B5Char"/>
    <w:qFormat/>
    <w:rsid w:val="00CB65BA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val="x-none" w:eastAsia="x-none"/>
    </w:rPr>
  </w:style>
  <w:style w:type="character" w:customStyle="1" w:styleId="B5Char">
    <w:name w:val="B5 Char"/>
    <w:link w:val="B5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7">
    <w:name w:val="B7"/>
    <w:basedOn w:val="B6"/>
    <w:link w:val="B7Char"/>
    <w:rsid w:val="00CB65BA"/>
    <w:pPr>
      <w:ind w:left="2269"/>
    </w:pPr>
  </w:style>
  <w:style w:type="paragraph" w:customStyle="1" w:styleId="B6">
    <w:name w:val="B6"/>
    <w:basedOn w:val="B5"/>
    <w:link w:val="B6Char"/>
    <w:qFormat/>
    <w:rsid w:val="00CB65BA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customStyle="1" w:styleId="B7Char">
    <w:name w:val="B7 Char"/>
    <w:link w:val="B7"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20">
    <w:name w:val="List 2"/>
    <w:basedOn w:val="a"/>
    <w:unhideWhenUsed/>
    <w:rsid w:val="00CB65BA"/>
    <w:pPr>
      <w:ind w:left="720" w:hanging="360"/>
      <w:contextualSpacing/>
    </w:pPr>
  </w:style>
  <w:style w:type="paragraph" w:styleId="30">
    <w:name w:val="List 3"/>
    <w:basedOn w:val="a"/>
    <w:unhideWhenUsed/>
    <w:rsid w:val="00CB65BA"/>
    <w:pPr>
      <w:ind w:left="1080" w:hanging="360"/>
      <w:contextualSpacing/>
    </w:pPr>
  </w:style>
  <w:style w:type="paragraph" w:styleId="40">
    <w:name w:val="List 4"/>
    <w:basedOn w:val="a"/>
    <w:unhideWhenUsed/>
    <w:rsid w:val="00CB65BA"/>
    <w:pPr>
      <w:ind w:left="1440" w:hanging="360"/>
      <w:contextualSpacing/>
    </w:pPr>
  </w:style>
  <w:style w:type="paragraph" w:styleId="50">
    <w:name w:val="List 5"/>
    <w:basedOn w:val="a"/>
    <w:unhideWhenUsed/>
    <w:rsid w:val="00CB65BA"/>
    <w:pPr>
      <w:ind w:left="1800" w:hanging="360"/>
      <w:contextualSpacing/>
    </w:pPr>
  </w:style>
  <w:style w:type="character" w:customStyle="1" w:styleId="2Char">
    <w:name w:val="제목 2 Char"/>
    <w:basedOn w:val="a0"/>
    <w:link w:val="2"/>
    <w:uiPriority w:val="9"/>
    <w:semiHidden/>
    <w:rsid w:val="00D8595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8Char">
    <w:name w:val="제목 8 Char"/>
    <w:basedOn w:val="a0"/>
    <w:link w:val="8"/>
    <w:uiPriority w:val="9"/>
    <w:semiHidden/>
    <w:rsid w:val="00D8595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styleId="60">
    <w:name w:val="toc 6"/>
    <w:basedOn w:val="51"/>
    <w:next w:val="a"/>
    <w:uiPriority w:val="39"/>
    <w:rsid w:val="008A0DD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  <w:lang w:eastAsia="ja-JP"/>
    </w:rPr>
  </w:style>
  <w:style w:type="paragraph" w:styleId="51">
    <w:name w:val="toc 5"/>
    <w:basedOn w:val="a"/>
    <w:next w:val="a"/>
    <w:autoRedefine/>
    <w:uiPriority w:val="39"/>
    <w:unhideWhenUsed/>
    <w:rsid w:val="008A0DDE"/>
    <w:pPr>
      <w:spacing w:after="100"/>
      <w:ind w:left="800"/>
    </w:pPr>
  </w:style>
  <w:style w:type="character" w:customStyle="1" w:styleId="1Char">
    <w:name w:val="제목 1 Char"/>
    <w:basedOn w:val="a0"/>
    <w:link w:val="1"/>
    <w:rsid w:val="00470815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5Char">
    <w:name w:val="제목 5 Char"/>
    <w:basedOn w:val="a0"/>
    <w:link w:val="5"/>
    <w:rsid w:val="00470815"/>
    <w:rPr>
      <w:rFonts w:ascii="Arial" w:eastAsia="Times New Roman" w:hAnsi="Arial" w:cs="Times New Roman"/>
      <w:szCs w:val="20"/>
      <w:lang w:val="x-none" w:eastAsia="x-none"/>
    </w:rPr>
  </w:style>
  <w:style w:type="character" w:customStyle="1" w:styleId="6Char">
    <w:name w:val="제목 6 Char"/>
    <w:basedOn w:val="a0"/>
    <w:link w:val="6"/>
    <w:rsid w:val="00470815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7Char">
    <w:name w:val="제목 7 Char"/>
    <w:basedOn w:val="a0"/>
    <w:link w:val="7"/>
    <w:rsid w:val="00470815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9Char">
    <w:name w:val="제목 9 Char"/>
    <w:basedOn w:val="a0"/>
    <w:link w:val="9"/>
    <w:rsid w:val="00470815"/>
    <w:rPr>
      <w:rFonts w:ascii="Arial" w:eastAsia="Times New Roman" w:hAnsi="Arial" w:cs="Times New Roman"/>
      <w:sz w:val="36"/>
      <w:szCs w:val="20"/>
      <w:lang w:val="x-none" w:eastAsia="x-none"/>
    </w:rPr>
  </w:style>
  <w:style w:type="paragraph" w:customStyle="1" w:styleId="H6">
    <w:name w:val="H6"/>
    <w:basedOn w:val="5"/>
    <w:next w:val="a"/>
    <w:rsid w:val="00470815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47081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7081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ja-JP"/>
    </w:rPr>
  </w:style>
  <w:style w:type="paragraph" w:customStyle="1" w:styleId="ZT">
    <w:name w:val="ZT"/>
    <w:rsid w:val="0047081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41">
    <w:name w:val="toc 4"/>
    <w:basedOn w:val="31"/>
    <w:uiPriority w:val="39"/>
    <w:rsid w:val="00470815"/>
    <w:pPr>
      <w:ind w:left="1418" w:hanging="1418"/>
    </w:pPr>
  </w:style>
  <w:style w:type="paragraph" w:styleId="31">
    <w:name w:val="toc 3"/>
    <w:basedOn w:val="21"/>
    <w:uiPriority w:val="39"/>
    <w:rsid w:val="00470815"/>
    <w:pPr>
      <w:ind w:left="1134" w:hanging="1134"/>
    </w:pPr>
  </w:style>
  <w:style w:type="paragraph" w:styleId="21">
    <w:name w:val="toc 2"/>
    <w:basedOn w:val="10"/>
    <w:uiPriority w:val="39"/>
    <w:rsid w:val="0047081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70815"/>
    <w:pPr>
      <w:ind w:left="284"/>
    </w:pPr>
  </w:style>
  <w:style w:type="paragraph" w:styleId="11">
    <w:name w:val="index 1"/>
    <w:basedOn w:val="a"/>
    <w:semiHidden/>
    <w:rsid w:val="00470815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customStyle="1" w:styleId="ZH">
    <w:name w:val="ZH"/>
    <w:rsid w:val="0047081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TT">
    <w:name w:val="TT"/>
    <w:basedOn w:val="1"/>
    <w:next w:val="a"/>
    <w:rsid w:val="00470815"/>
    <w:pPr>
      <w:outlineLvl w:val="9"/>
    </w:pPr>
  </w:style>
  <w:style w:type="paragraph" w:styleId="23">
    <w:name w:val="List Number 2"/>
    <w:basedOn w:val="af"/>
    <w:rsid w:val="00470815"/>
    <w:pPr>
      <w:ind w:left="851"/>
    </w:pPr>
  </w:style>
  <w:style w:type="paragraph" w:styleId="af">
    <w:name w:val="List Number"/>
    <w:basedOn w:val="ad"/>
    <w:rsid w:val="0047081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styleId="af0">
    <w:name w:val="footnote reference"/>
    <w:semiHidden/>
    <w:rsid w:val="00470815"/>
    <w:rPr>
      <w:b/>
      <w:position w:val="6"/>
      <w:sz w:val="16"/>
    </w:rPr>
  </w:style>
  <w:style w:type="paragraph" w:styleId="af1">
    <w:name w:val="footnote text"/>
    <w:basedOn w:val="a"/>
    <w:link w:val="Char6"/>
    <w:semiHidden/>
    <w:rsid w:val="00470815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character" w:customStyle="1" w:styleId="Char6">
    <w:name w:val="각주 텍스트 Char"/>
    <w:basedOn w:val="a0"/>
    <w:link w:val="af1"/>
    <w:semiHidden/>
    <w:rsid w:val="00470815"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TAC">
    <w:name w:val="TAC"/>
    <w:basedOn w:val="TAL"/>
    <w:link w:val="TACChar"/>
    <w:qFormat/>
    <w:rsid w:val="00470815"/>
    <w:pPr>
      <w:overflowPunct w:val="0"/>
      <w:autoSpaceDE w:val="0"/>
      <w:autoSpaceDN w:val="0"/>
      <w:adjustRightInd w:val="0"/>
      <w:jc w:val="center"/>
      <w:textAlignment w:val="baseline"/>
    </w:pPr>
    <w:rPr>
      <w:lang w:val="x-none" w:eastAsia="x-none"/>
    </w:rPr>
  </w:style>
  <w:style w:type="paragraph" w:customStyle="1" w:styleId="TF">
    <w:name w:val="TF"/>
    <w:basedOn w:val="TH"/>
    <w:link w:val="TFChar"/>
    <w:rsid w:val="0047081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x-none" w:eastAsia="x-none"/>
    </w:rPr>
  </w:style>
  <w:style w:type="character" w:customStyle="1" w:styleId="TFChar">
    <w:name w:val="TF Char"/>
    <w:link w:val="TF"/>
    <w:rsid w:val="00470815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90">
    <w:name w:val="toc 9"/>
    <w:basedOn w:val="80"/>
    <w:uiPriority w:val="39"/>
    <w:rsid w:val="00470815"/>
    <w:pPr>
      <w:ind w:left="1418" w:hanging="1418"/>
    </w:pPr>
  </w:style>
  <w:style w:type="paragraph" w:customStyle="1" w:styleId="EX">
    <w:name w:val="EX"/>
    <w:basedOn w:val="a"/>
    <w:rsid w:val="00470815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"/>
    <w:rsid w:val="00470815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customStyle="1" w:styleId="LD">
    <w:name w:val="LD"/>
    <w:rsid w:val="00470815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ja-JP"/>
    </w:rPr>
  </w:style>
  <w:style w:type="paragraph" w:customStyle="1" w:styleId="NW">
    <w:name w:val="NW"/>
    <w:basedOn w:val="NO"/>
    <w:rsid w:val="00470815"/>
    <w:pPr>
      <w:spacing w:after="0"/>
    </w:pPr>
  </w:style>
  <w:style w:type="paragraph" w:customStyle="1" w:styleId="EW">
    <w:name w:val="EW"/>
    <w:basedOn w:val="EX"/>
    <w:rsid w:val="00470815"/>
    <w:pPr>
      <w:spacing w:after="0"/>
    </w:pPr>
  </w:style>
  <w:style w:type="paragraph" w:styleId="70">
    <w:name w:val="toc 7"/>
    <w:basedOn w:val="60"/>
    <w:next w:val="a"/>
    <w:uiPriority w:val="39"/>
    <w:rsid w:val="00470815"/>
    <w:pPr>
      <w:ind w:left="2268" w:hanging="2268"/>
    </w:pPr>
  </w:style>
  <w:style w:type="paragraph" w:styleId="24">
    <w:name w:val="List Bullet 2"/>
    <w:basedOn w:val="af2"/>
    <w:rsid w:val="00470815"/>
    <w:pPr>
      <w:ind w:left="851"/>
    </w:pPr>
  </w:style>
  <w:style w:type="paragraph" w:styleId="af2">
    <w:name w:val="List Bullet"/>
    <w:basedOn w:val="ad"/>
    <w:rsid w:val="0047081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paragraph" w:styleId="32">
    <w:name w:val="List Bullet 3"/>
    <w:basedOn w:val="24"/>
    <w:rsid w:val="00470815"/>
    <w:pPr>
      <w:ind w:left="1135"/>
    </w:pPr>
  </w:style>
  <w:style w:type="paragraph" w:customStyle="1" w:styleId="EQ">
    <w:name w:val="EQ"/>
    <w:basedOn w:val="a"/>
    <w:next w:val="a"/>
    <w:rsid w:val="0047081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ja-JP"/>
    </w:rPr>
  </w:style>
  <w:style w:type="paragraph" w:customStyle="1" w:styleId="NF">
    <w:name w:val="NF"/>
    <w:basedOn w:val="NO"/>
    <w:rsid w:val="00470815"/>
    <w:pPr>
      <w:keepNext/>
      <w:spacing w:after="0"/>
    </w:pPr>
    <w:rPr>
      <w:rFonts w:ascii="Arial" w:hAnsi="Arial"/>
      <w:sz w:val="18"/>
    </w:rPr>
  </w:style>
  <w:style w:type="paragraph" w:customStyle="1" w:styleId="ZA">
    <w:name w:val="ZA"/>
    <w:rsid w:val="0047081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47081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rsid w:val="0047081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ja-JP"/>
    </w:rPr>
  </w:style>
  <w:style w:type="paragraph" w:customStyle="1" w:styleId="ZU">
    <w:name w:val="ZU"/>
    <w:rsid w:val="0047081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rsid w:val="00470815"/>
    <w:pPr>
      <w:framePr w:wrap="notBeside" w:y="16161"/>
    </w:pPr>
  </w:style>
  <w:style w:type="character" w:customStyle="1" w:styleId="ZGSM">
    <w:name w:val="ZGSM"/>
    <w:rsid w:val="00470815"/>
  </w:style>
  <w:style w:type="paragraph" w:customStyle="1" w:styleId="ZG">
    <w:name w:val="ZG"/>
    <w:rsid w:val="0047081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styleId="42">
    <w:name w:val="List Bullet 4"/>
    <w:basedOn w:val="32"/>
    <w:rsid w:val="00470815"/>
    <w:pPr>
      <w:ind w:left="1418"/>
    </w:pPr>
  </w:style>
  <w:style w:type="paragraph" w:styleId="52">
    <w:name w:val="List Bullet 5"/>
    <w:basedOn w:val="42"/>
    <w:rsid w:val="00470815"/>
    <w:pPr>
      <w:ind w:left="1702"/>
    </w:pPr>
  </w:style>
  <w:style w:type="paragraph" w:customStyle="1" w:styleId="ZTD">
    <w:name w:val="ZTD"/>
    <w:basedOn w:val="ZB"/>
    <w:rsid w:val="00470815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470815"/>
    <w:pPr>
      <w:ind w:left="2552"/>
    </w:pPr>
    <w:rPr>
      <w:lang w:val="x-none" w:eastAsia="x-none"/>
    </w:rPr>
  </w:style>
  <w:style w:type="character" w:customStyle="1" w:styleId="B8Char">
    <w:name w:val="B8 Char"/>
    <w:link w:val="B8"/>
    <w:rsid w:val="00470815"/>
    <w:rPr>
      <w:rFonts w:ascii="Times New Roman" w:eastAsia="MS Mincho" w:hAnsi="Times New Roman" w:cs="Times New Roman"/>
      <w:sz w:val="20"/>
      <w:szCs w:val="20"/>
      <w:lang w:val="x-none" w:eastAsia="x-none"/>
    </w:rPr>
  </w:style>
  <w:style w:type="paragraph" w:styleId="af3">
    <w:name w:val="Revision"/>
    <w:hidden/>
    <w:uiPriority w:val="99"/>
    <w:semiHidden/>
    <w:rsid w:val="0047081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customStyle="1" w:styleId="B1Char">
    <w:name w:val="B1 Char"/>
    <w:qFormat/>
    <w:rsid w:val="00470815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470815"/>
    <w:rPr>
      <w:rFonts w:ascii="Times New Roman" w:hAnsi="Times New Roman"/>
      <w:lang w:val="en-GB" w:eastAsia="en-US"/>
    </w:rPr>
  </w:style>
  <w:style w:type="character" w:styleId="af4">
    <w:name w:val="FollowedHyperlink"/>
    <w:rsid w:val="00470815"/>
    <w:rPr>
      <w:color w:val="800080"/>
      <w:u w:val="single"/>
    </w:rPr>
  </w:style>
  <w:style w:type="character" w:customStyle="1" w:styleId="B2Car">
    <w:name w:val="B2 Car"/>
    <w:rsid w:val="00470815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470815"/>
    <w:rPr>
      <w:rFonts w:ascii="Times New Roman" w:eastAsia="Times New Roman" w:hAnsi="Times New Roman"/>
    </w:rPr>
  </w:style>
  <w:style w:type="paragraph" w:styleId="af5">
    <w:name w:val="index heading"/>
    <w:basedOn w:val="a"/>
    <w:next w:val="a"/>
    <w:rsid w:val="0047081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af6">
    <w:name w:val="Normal (Web)"/>
    <w:basedOn w:val="a"/>
    <w:uiPriority w:val="99"/>
    <w:unhideWhenUsed/>
    <w:rsid w:val="00470815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470815"/>
    <w:rPr>
      <w:rFonts w:ascii="Arial" w:eastAsia="맑은 고딕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rsid w:val="0047081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맑은 고딕" w:hAnsi="Arial" w:cstheme="minorBidi"/>
      <w:sz w:val="18"/>
      <w:szCs w:val="22"/>
      <w:lang w:val="en-US"/>
    </w:rPr>
  </w:style>
  <w:style w:type="character" w:customStyle="1" w:styleId="CharChar9">
    <w:name w:val="Char Char9"/>
    <w:rsid w:val="00470815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a"/>
    <w:link w:val="CommentsChar"/>
    <w:qFormat/>
    <w:rsid w:val="00470815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470815"/>
    <w:rPr>
      <w:rFonts w:ascii="Arial" w:eastAsia="MS Mincho" w:hAnsi="Arial" w:cs="Times New Roman"/>
      <w:i/>
      <w:noProof/>
      <w:sz w:val="18"/>
      <w:szCs w:val="24"/>
      <w:lang w:val="x-none" w:eastAsia="x-none"/>
    </w:rPr>
  </w:style>
  <w:style w:type="character" w:customStyle="1" w:styleId="NOZchn">
    <w:name w:val="NO Zchn"/>
    <w:rsid w:val="00110506"/>
    <w:rPr>
      <w:rFonts w:eastAsia="Times New Roman"/>
      <w:color w:val="000000"/>
      <w:lang w:val="en-GB" w:eastAsia="ja-JP"/>
    </w:rPr>
  </w:style>
  <w:style w:type="character" w:customStyle="1" w:styleId="TACChar">
    <w:name w:val="TAC Char"/>
    <w:link w:val="TAC"/>
    <w:rsid w:val="00BC7A29"/>
    <w:rPr>
      <w:rFonts w:ascii="Arial" w:eastAsia="Times New Roman" w:hAnsi="Arial" w:cs="Times New Roman"/>
      <w:sz w:val="1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575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5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2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0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5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0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2968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800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47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48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4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91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10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0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87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428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315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534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12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93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29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6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519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7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32dab1a-f806-440a-b546-5f112cb4e652">SRVZ567275SS-924214940-2305</_dlc_DocId>
    <_dlc_DocIdUrl xmlns="932dab1a-f806-440a-b546-5f112cb4e652">
      <Url>https://projects.qualcomm.com/sites/libra/_layouts/15/DocIdRedir.aspx?ID=SRVZ567275SS-924214940-2305</Url>
      <Description>SRVZ567275SS-924214940-2305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3A9D193E9E224DA223A60BEE8BFE9F" ma:contentTypeVersion="0" ma:contentTypeDescription="Create a new document." ma:contentTypeScope="" ma:versionID="db2d0ee5ed694c4437b7cb08f94f3a4b">
  <xsd:schema xmlns:xsd="http://www.w3.org/2001/XMLSchema" xmlns:xs="http://www.w3.org/2001/XMLSchema" xmlns:p="http://schemas.microsoft.com/office/2006/metadata/properties" xmlns:ns2="932dab1a-f806-440a-b546-5f112cb4e652" targetNamespace="http://schemas.microsoft.com/office/2006/metadata/properties" ma:root="true" ma:fieldsID="e05343403130e6c0ff982f59457b70cc" ns2:_="">
    <xsd:import namespace="932dab1a-f806-440a-b546-5f112cb4e65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dab1a-f806-440a-b546-5f112cb4e65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A4647-8066-4426-A445-B2330099D4BD}">
  <ds:schemaRefs>
    <ds:schemaRef ds:uri="http://schemas.microsoft.com/office/2006/metadata/properties"/>
    <ds:schemaRef ds:uri="http://schemas.microsoft.com/office/infopath/2007/PartnerControls"/>
    <ds:schemaRef ds:uri="932dab1a-f806-440a-b546-5f112cb4e652"/>
  </ds:schemaRefs>
</ds:datastoreItem>
</file>

<file path=customXml/itemProps2.xml><?xml version="1.0" encoding="utf-8"?>
<ds:datastoreItem xmlns:ds="http://schemas.openxmlformats.org/officeDocument/2006/customXml" ds:itemID="{CCC21B13-32DA-47B8-9935-1B0083459B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dab1a-f806-440a-b546-5f112cb4e6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28DE1C-5838-4F7A-B648-248E9C0BC12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89856E0-0848-4150-9DA8-EFC56D3EF4E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A1A7409-BF61-4E3E-B6D0-259747240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806</Words>
  <Characters>4600</Characters>
  <Application>Microsoft Office Word</Application>
  <DocSecurity>0</DocSecurity>
  <Lines>38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Peng Cheng</dc:creator>
  <cp:keywords/>
  <dc:description/>
  <cp:lastModifiedBy>LG: Giwon Park</cp:lastModifiedBy>
  <cp:revision>2</cp:revision>
  <dcterms:created xsi:type="dcterms:W3CDTF">2020-08-07T05:12:00Z</dcterms:created>
  <dcterms:modified xsi:type="dcterms:W3CDTF">2020-08-07T05:12:00Z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d9d955b3-1a56-466d-8856-8d03b957d702</vt:lpwstr>
  </property>
  <property fmtid="{D5CDD505-2E9C-101B-9397-08002B2CF9AE}" pid="3" name="ContentTypeId">
    <vt:lpwstr>0x010100E23A9D193E9E224DA223A60BEE8BFE9F</vt:lpwstr>
  </property>
</Properties>
</file>